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6B86" w:rsidRDefault="008B6B86" w:rsidP="008B6B86">
      <w:pPr>
        <w:widowControl w:val="0"/>
        <w:spacing w:after="160" w:line="360" w:lineRule="auto"/>
        <w:ind w:firstLine="567"/>
        <w:contextualSpacing/>
        <w:jc w:val="center"/>
        <w:rPr>
          <w:rFonts w:ascii="GHEA Grapalat" w:hAnsi="GHEA Grapalat"/>
          <w:b/>
          <w:i/>
          <w:color w:val="FF0000"/>
        </w:rPr>
      </w:pPr>
      <w:r>
        <w:rPr>
          <w:rFonts w:ascii="GHEA Grapalat" w:hAnsi="GHEA Grapalat"/>
          <w:b/>
          <w:i/>
          <w:color w:val="FF0000"/>
        </w:rPr>
        <w:t>Закупка осуществляется в соответствии со статьей 15, пунктом 6 Закона РА «О закупках»</w:t>
      </w:r>
      <w:r>
        <w:rPr>
          <w:rFonts w:ascii="GHEA Grapalat" w:hAnsi="GHEA Grapalat"/>
          <w:i/>
        </w:rPr>
        <w:t xml:space="preserve">       </w:t>
      </w:r>
    </w:p>
    <w:p w:rsidR="00C61762" w:rsidRDefault="00C61762" w:rsidP="002C5A1D">
      <w:pPr>
        <w:widowControl w:val="0"/>
        <w:spacing w:after="160" w:line="360" w:lineRule="auto"/>
        <w:ind w:firstLine="567"/>
        <w:contextualSpacing/>
        <w:jc w:val="right"/>
        <w:rPr>
          <w:rFonts w:ascii="GHEA Grapalat" w:hAnsi="GHEA Grapalat"/>
          <w:i/>
        </w:rPr>
      </w:pP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 xml:space="preserve">от </w:t>
      </w:r>
      <w:r w:rsidR="005F1B81">
        <w:rPr>
          <w:rFonts w:ascii="GHEA Grapalat" w:hAnsi="GHEA Grapalat"/>
          <w:i/>
          <w:lang w:val="hy-AM"/>
        </w:rPr>
        <w:t xml:space="preserve">09 </w:t>
      </w:r>
      <w:r w:rsidR="0009063B">
        <w:rPr>
          <w:rFonts w:ascii="GHEA Grapalat" w:hAnsi="GHEA Grapalat"/>
          <w:i/>
        </w:rPr>
        <w:t>декабря</w:t>
      </w:r>
      <w:r w:rsidR="00DD729F">
        <w:rPr>
          <w:rFonts w:ascii="GHEA Grapalat" w:hAnsi="GHEA Grapalat"/>
          <w:i/>
        </w:rPr>
        <w:t xml:space="preserve"> 2025 года № </w:t>
      </w:r>
      <w:r w:rsidR="0009063B">
        <w:rPr>
          <w:rFonts w:ascii="GHEA Grapalat" w:hAnsi="GHEA Grapalat"/>
          <w:i/>
        </w:rPr>
        <w:t>427</w:t>
      </w:r>
      <w:r w:rsidR="00DD729F">
        <w:rPr>
          <w:rFonts w:ascii="GHEA Grapalat" w:hAnsi="GHEA Grapalat"/>
          <w:i/>
          <w:lang w:val="hy-AM"/>
        </w:rPr>
        <w:t>-</w:t>
      </w:r>
      <w:r w:rsidR="00DD729F">
        <w:rPr>
          <w:rFonts w:ascii="GHEA Grapalat" w:hAnsi="GHEA Grapalat"/>
          <w:i/>
        </w:rPr>
        <w:t>A</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E4130" w:rsidRDefault="00BE4130" w:rsidP="00B46D58">
      <w:pPr>
        <w:pStyle w:val="BodyTextIndent"/>
        <w:widowControl w:val="0"/>
        <w:spacing w:after="160" w:line="240" w:lineRule="auto"/>
        <w:ind w:firstLine="0"/>
        <w:jc w:val="center"/>
        <w:rPr>
          <w:rFonts w:ascii="GHEA Grapalat" w:hAnsi="GHEA Grapalat"/>
          <w:i w:val="0"/>
          <w:sz w:val="24"/>
          <w:szCs w:val="24"/>
        </w:rPr>
      </w:pPr>
      <w:r w:rsidRPr="00BE4130">
        <w:rPr>
          <w:rFonts w:ascii="GHEA Grapalat" w:hAnsi="GHEA Grapalat"/>
          <w:i w:val="0"/>
          <w:sz w:val="24"/>
          <w:szCs w:val="24"/>
        </w:rPr>
        <w:t>О ЗАПРОСЕ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4450B9">
        <w:rPr>
          <w:rFonts w:ascii="GHEA Grapalat" w:hAnsi="GHEA Grapalat"/>
          <w:i w:val="0"/>
          <w:sz w:val="24"/>
          <w:szCs w:val="24"/>
        </w:rPr>
        <w:t>30</w:t>
      </w:r>
      <w:bookmarkStart w:id="0" w:name="_GoBack"/>
      <w:bookmarkEnd w:id="0"/>
      <w:r w:rsidRPr="009044F1">
        <w:rPr>
          <w:rFonts w:ascii="GHEA Grapalat" w:hAnsi="GHEA Grapalat"/>
          <w:i w:val="0"/>
          <w:sz w:val="24"/>
          <w:szCs w:val="24"/>
        </w:rPr>
        <w:t>" "</w:t>
      </w:r>
      <w:r w:rsidR="00BA4AA9">
        <w:rPr>
          <w:rFonts w:ascii="GHEA Grapalat" w:hAnsi="GHEA Grapalat"/>
          <w:i w:val="0"/>
          <w:sz w:val="24"/>
          <w:szCs w:val="24"/>
        </w:rPr>
        <w:t>июня</w:t>
      </w:r>
      <w:r w:rsidRPr="009044F1">
        <w:rPr>
          <w:rFonts w:ascii="GHEA Grapalat" w:hAnsi="GHEA Grapalat"/>
          <w:i w:val="0"/>
          <w:sz w:val="24"/>
          <w:szCs w:val="24"/>
        </w:rPr>
        <w:t>" 20</w:t>
      </w:r>
      <w:r w:rsidR="00BE4130" w:rsidRPr="00BE4130">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BE4130">
        <w:rPr>
          <w:rFonts w:ascii="GHEA Grapalat" w:hAnsi="GHEA Grapalat"/>
          <w:i w:val="0"/>
          <w:sz w:val="24"/>
          <w:szCs w:val="24"/>
        </w:rPr>
        <w:t>№</w:t>
      </w:r>
      <w:r w:rsidR="00911056">
        <w:rPr>
          <w:rFonts w:ascii="GHEA Grapalat" w:hAnsi="GHEA Grapalat"/>
          <w:i w:val="0"/>
          <w:sz w:val="24"/>
          <w:szCs w:val="24"/>
        </w:rPr>
        <w:t>1</w:t>
      </w:r>
      <w:r w:rsidRPr="009044F1">
        <w:rPr>
          <w:rFonts w:ascii="GHEA Grapalat" w:hAnsi="GHEA Grapalat"/>
          <w:i w:val="0"/>
          <w:sz w:val="24"/>
          <w:szCs w:val="24"/>
        </w:rPr>
        <w:t xml:space="preserve">" </w:t>
      </w:r>
    </w:p>
    <w:p w:rsidR="0091042F" w:rsidRPr="00BA4AA9"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E4130">
        <w:rPr>
          <w:rFonts w:ascii="GHEA Grapalat" w:hAnsi="GHEA Grapalat"/>
          <w:i w:val="0"/>
          <w:sz w:val="24"/>
          <w:szCs w:val="24"/>
          <w:lang w:val="en-US"/>
        </w:rPr>
        <w:t>HHTMNHH</w:t>
      </w:r>
      <w:r w:rsidR="00BE4130" w:rsidRPr="00BE4130">
        <w:rPr>
          <w:rFonts w:ascii="GHEA Grapalat" w:hAnsi="GHEA Grapalat"/>
          <w:i w:val="0"/>
          <w:sz w:val="24"/>
          <w:szCs w:val="24"/>
        </w:rPr>
        <w:t>-</w:t>
      </w:r>
      <w:r w:rsidR="00BE4130">
        <w:rPr>
          <w:rFonts w:ascii="GHEA Grapalat" w:hAnsi="GHEA Grapalat"/>
          <w:i w:val="0"/>
          <w:sz w:val="24"/>
          <w:szCs w:val="24"/>
          <w:lang w:val="en-US"/>
        </w:rPr>
        <w:t>GHTsDzB</w:t>
      </w:r>
      <w:r w:rsidR="00911056">
        <w:rPr>
          <w:rFonts w:ascii="GHEA Grapalat" w:hAnsi="GHEA Grapalat"/>
          <w:i w:val="0"/>
          <w:sz w:val="24"/>
          <w:szCs w:val="24"/>
        </w:rPr>
        <w:t>-</w:t>
      </w:r>
      <w:r w:rsidR="005D6D59">
        <w:rPr>
          <w:rFonts w:ascii="GHEA Grapalat" w:hAnsi="GHEA Grapalat"/>
          <w:i w:val="0"/>
          <w:sz w:val="24"/>
          <w:szCs w:val="24"/>
        </w:rPr>
        <w:t>26/43</w:t>
      </w:r>
    </w:p>
    <w:p w:rsidR="00C24702" w:rsidRPr="0058156A" w:rsidRDefault="00C24702" w:rsidP="00C24702">
      <w:pPr>
        <w:pStyle w:val="BodyTextIndent"/>
        <w:widowControl w:val="0"/>
        <w:spacing w:after="160"/>
        <w:jc w:val="center"/>
        <w:rPr>
          <w:rFonts w:ascii="GHEA Grapalat" w:hAnsi="GHEA Grapalat"/>
          <w:i w:val="0"/>
          <w:color w:val="FF0000"/>
          <w:sz w:val="24"/>
          <w:szCs w:val="24"/>
        </w:rPr>
      </w:pPr>
      <w:r w:rsidRPr="0058156A">
        <w:rPr>
          <w:rFonts w:ascii="GHEA Grapalat" w:hAnsi="GHEA Grapalat"/>
          <w:i w:val="0"/>
          <w:color w:val="FF0000"/>
          <w:sz w:val="24"/>
          <w:szCs w:val="24"/>
        </w:rPr>
        <w:t>ВНИМАНИЕ:</w:t>
      </w:r>
    </w:p>
    <w:p w:rsidR="00C24702" w:rsidRPr="00562590" w:rsidRDefault="00C24702" w:rsidP="00C24702">
      <w:pPr>
        <w:pStyle w:val="BodyTextIndent"/>
        <w:widowControl w:val="0"/>
        <w:spacing w:after="160" w:line="240" w:lineRule="auto"/>
        <w:ind w:firstLine="0"/>
        <w:jc w:val="center"/>
        <w:rPr>
          <w:rFonts w:ascii="GHEA Grapalat" w:hAnsi="GHEA Grapalat"/>
          <w:i w:val="0"/>
          <w:color w:val="FF0000"/>
          <w:sz w:val="24"/>
          <w:szCs w:val="24"/>
        </w:rPr>
      </w:pPr>
      <w:r w:rsidRPr="009A5AA1">
        <w:rPr>
          <w:rFonts w:ascii="GHEA Grapalat" w:hAnsi="GHEA Grapalat"/>
          <w:i w:val="0"/>
          <w:color w:val="FF0000"/>
          <w:sz w:val="24"/>
          <w:szCs w:val="24"/>
        </w:rPr>
        <w:t>Участник представляет ценовое предложение на сумму, указанную в ед</w:t>
      </w:r>
      <w:r>
        <w:rPr>
          <w:rFonts w:ascii="GHEA Grapalat" w:hAnsi="GHEA Grapalat"/>
          <w:i w:val="0"/>
          <w:color w:val="FF0000"/>
          <w:sz w:val="24"/>
          <w:szCs w:val="24"/>
        </w:rPr>
        <w:t>инственной строке приложения 2.</w:t>
      </w:r>
      <w:r w:rsidRPr="009A5AA1">
        <w:rPr>
          <w:rFonts w:ascii="GHEA Grapalat" w:hAnsi="GHEA Grapalat"/>
          <w:i w:val="0"/>
          <w:color w:val="FF0000"/>
          <w:sz w:val="24"/>
          <w:szCs w:val="24"/>
        </w:rPr>
        <w:t xml:space="preserve">1 и подает приложение 2.1., с учетом максимальных сумм, предусмотренных по каждой строке, представленной в том же приложении, количествах по потребности , с победившим участником заключается генеральный договор стоимостью </w:t>
      </w:r>
      <w:r w:rsidRPr="00562590">
        <w:rPr>
          <w:rFonts w:ascii="GHEA Grapalat" w:hAnsi="GHEA Grapalat"/>
          <w:i w:val="0"/>
          <w:color w:val="FF0000"/>
          <w:sz w:val="24"/>
          <w:szCs w:val="24"/>
        </w:rPr>
        <w:t>4000000 /</w:t>
      </w:r>
      <w:r>
        <w:rPr>
          <w:rFonts w:ascii="GHEA Grapalat" w:hAnsi="GHEA Grapalat"/>
          <w:i w:val="0"/>
          <w:color w:val="FF0000"/>
          <w:sz w:val="24"/>
          <w:szCs w:val="24"/>
        </w:rPr>
        <w:t xml:space="preserve">четыре </w:t>
      </w:r>
      <w:r w:rsidRPr="00562590">
        <w:rPr>
          <w:rFonts w:ascii="GHEA Grapalat" w:hAnsi="GHEA Grapalat"/>
          <w:i w:val="0"/>
          <w:color w:val="FF0000"/>
          <w:sz w:val="24"/>
          <w:szCs w:val="24"/>
        </w:rPr>
        <w:t>миллиона</w:t>
      </w:r>
      <w:r>
        <w:rPr>
          <w:rFonts w:ascii="GHEA Grapalat" w:hAnsi="GHEA Grapalat"/>
          <w:i w:val="0"/>
          <w:color w:val="FF0000"/>
          <w:sz w:val="24"/>
          <w:szCs w:val="24"/>
          <w:lang w:val="hy-AM"/>
        </w:rPr>
        <w:t>/</w:t>
      </w:r>
      <w:r w:rsidRPr="00562590">
        <w:rPr>
          <w:rFonts w:ascii="GHEA Grapalat" w:hAnsi="GHEA Grapalat"/>
          <w:i w:val="0"/>
          <w:color w:val="FF0000"/>
          <w:sz w:val="24"/>
          <w:szCs w:val="24"/>
        </w:rPr>
        <w:t xml:space="preserve"> драмов РА</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BE4130" w:rsidRDefault="00BE4130" w:rsidP="00BE4130">
      <w:pPr>
        <w:pStyle w:val="BodyTextIndent"/>
        <w:widowControl w:val="0"/>
        <w:spacing w:line="240" w:lineRule="auto"/>
        <w:ind w:firstLine="709"/>
        <w:jc w:val="left"/>
        <w:rPr>
          <w:rFonts w:ascii="GHEA Grapalat" w:hAnsi="GHEA Grapalat"/>
          <w:i w:val="0"/>
          <w:sz w:val="24"/>
          <w:szCs w:val="24"/>
        </w:rPr>
      </w:pPr>
      <w:r>
        <w:rPr>
          <w:rFonts w:ascii="GHEA Grapalat" w:hAnsi="GHEA Grapalat"/>
          <w:i w:val="0"/>
          <w:sz w:val="24"/>
          <w:szCs w:val="24"/>
        </w:rPr>
        <w:t>Заказчик Муниципалитет Ноемберяна, находящийся по адресу: г. Ноемберян, Ереванян 4 объявляет запрос котировок, который проводится одним этапом, посредством системы электронных закупок Armeps (</w:t>
      </w:r>
      <w:hyperlink r:id="rId8" w:history="1">
        <w:r>
          <w:rPr>
            <w:rStyle w:val="Hyperlink"/>
            <w:rFonts w:ascii="GHEA Grapalat" w:hAnsi="GHEA Grapalat"/>
            <w:i w:val="0"/>
            <w:sz w:val="24"/>
            <w:szCs w:val="24"/>
          </w:rPr>
          <w:t>www.armeps.am</w:t>
        </w:r>
      </w:hyperlink>
      <w:r>
        <w:rPr>
          <w:rFonts w:ascii="GHEA Grapalat" w:hAnsi="GHEA Grapalat"/>
          <w:i w:val="0"/>
          <w:sz w:val="24"/>
          <w:szCs w:val="24"/>
        </w:rPr>
        <w:t>).</w:t>
      </w:r>
    </w:p>
    <w:p w:rsidR="00BE4130" w:rsidRPr="00460021" w:rsidRDefault="00BE4130" w:rsidP="00460021">
      <w:pPr>
        <w:rPr>
          <w:rFonts w:ascii="GHEA Grapalat" w:hAnsi="GHEA Grapalat"/>
          <w:b/>
          <w:i/>
          <w:color w:val="FF0000"/>
          <w:sz w:val="20"/>
          <w:szCs w:val="20"/>
        </w:rPr>
      </w:pPr>
      <w:r>
        <w:rPr>
          <w:rFonts w:ascii="GHEA Grapalat" w:hAnsi="GHEA Grapalat"/>
        </w:rPr>
        <w:t>Участнику, отобранному по итогам настоящей процедуры, в</w:t>
      </w:r>
      <w:r>
        <w:rPr>
          <w:rFonts w:ascii="Courier New" w:hAnsi="Courier New" w:cs="Courier New"/>
          <w:lang w:val="en-US"/>
        </w:rPr>
        <w:t> </w:t>
      </w:r>
      <w:r>
        <w:rPr>
          <w:rFonts w:ascii="GHEA Grapalat" w:hAnsi="GHEA Grapalat"/>
          <w:spacing w:val="6"/>
        </w:rPr>
        <w:t>установленном</w:t>
      </w:r>
      <w:r>
        <w:rPr>
          <w:rFonts w:ascii="Courier New" w:hAnsi="Courier New" w:cs="Courier New"/>
          <w:spacing w:val="6"/>
          <w:lang w:val="en-US"/>
        </w:rPr>
        <w:t> </w:t>
      </w:r>
      <w:r>
        <w:rPr>
          <w:rFonts w:ascii="GHEA Grapalat" w:hAnsi="GHEA Grapalat"/>
          <w:spacing w:val="6"/>
        </w:rPr>
        <w:t xml:space="preserve">порядке будет предложено заключить договор на поставку </w:t>
      </w:r>
      <w:r w:rsidR="00460021">
        <w:rPr>
          <w:rFonts w:ascii="GHEA Grapalat" w:hAnsi="GHEA Grapalat"/>
          <w:spacing w:val="6"/>
        </w:rPr>
        <w:t xml:space="preserve"> </w:t>
      </w:r>
      <w:r>
        <w:rPr>
          <w:rFonts w:ascii="GHEA Grapalat" w:hAnsi="GHEA Grapalat"/>
        </w:rPr>
        <w:t>"</w:t>
      </w:r>
      <w:r w:rsidR="00460021" w:rsidRPr="00C24702">
        <w:rPr>
          <w:rFonts w:ascii="GHEA Grapalat" w:hAnsi="GHEA Grapalat"/>
          <w:b/>
          <w:i/>
          <w:color w:val="FF0000"/>
          <w:sz w:val="20"/>
          <w:szCs w:val="20"/>
        </w:rPr>
        <w:t>Услуги кадастрового картографирования</w:t>
      </w:r>
      <w:r>
        <w:rPr>
          <w:rFonts w:ascii="GHEA Grapalat" w:hAnsi="GHEA Grapalat"/>
        </w:rPr>
        <w:t>" (далее — договор).</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 xml:space="preserve">Условия предъявляемые к лицам, не имеющим права на участие в  данной процедуре, а также участникам, установлены приглашением на настоящую процедуру. </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rsidR="00BE4130" w:rsidRDefault="00BE4130" w:rsidP="00BE4130">
      <w:pPr>
        <w:pStyle w:val="BodyTextIndent"/>
        <w:widowControl w:val="0"/>
        <w:spacing w:after="160" w:line="240" w:lineRule="auto"/>
        <w:ind w:firstLine="567"/>
        <w:rPr>
          <w:rFonts w:ascii="GHEA Grapalat" w:hAnsi="GHEA Grapalat"/>
          <w:i w:val="0"/>
          <w:spacing w:val="-6"/>
          <w:sz w:val="24"/>
          <w:szCs w:val="24"/>
        </w:rPr>
      </w:pPr>
      <w:r>
        <w:rPr>
          <w:rFonts w:ascii="GHEA Grapalat" w:hAnsi="GHEA Grapalat"/>
          <w:i w:val="0"/>
          <w:spacing w:val="-6"/>
          <w:sz w:val="24"/>
          <w:szCs w:val="24"/>
        </w:rPr>
        <w:t xml:space="preserve">При наличии требования о предоставлении приглашения в электронной форме </w:t>
      </w:r>
      <w:r>
        <w:rPr>
          <w:rFonts w:ascii="GHEA Grapalat" w:hAnsi="GHEA Grapalat"/>
          <w:i w:val="0"/>
          <w:spacing w:val="-6"/>
          <w:sz w:val="24"/>
          <w:szCs w:val="24"/>
        </w:rPr>
        <w:lastRenderedPageBreak/>
        <w:t>заказчик обеспечивает бесплатное предоставление приглашения в</w:t>
      </w:r>
      <w:r>
        <w:rPr>
          <w:rFonts w:ascii="Courier New" w:hAnsi="Courier New" w:cs="Courier New"/>
          <w:i w:val="0"/>
          <w:spacing w:val="-6"/>
          <w:sz w:val="24"/>
          <w:szCs w:val="24"/>
          <w:lang w:val="en-US"/>
        </w:rPr>
        <w:t> </w:t>
      </w:r>
      <w:r>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history="1">
        <w:r>
          <w:rPr>
            <w:rStyle w:val="Hyperlink"/>
            <w:rFonts w:ascii="GHEA Grapalat" w:hAnsi="GHEA Grapalat"/>
            <w:i w:val="0"/>
            <w:sz w:val="24"/>
            <w:szCs w:val="24"/>
          </w:rPr>
          <w:t>www.armeps.am</w:t>
        </w:r>
      </w:hyperlink>
      <w:r>
        <w:rPr>
          <w:rFonts w:ascii="GHEA Grapalat" w:hAnsi="GHEA Grapalat"/>
          <w:i w:val="0"/>
          <w:sz w:val="24"/>
          <w:szCs w:val="24"/>
        </w:rPr>
        <w:t>), до 1</w:t>
      </w:r>
      <w:r w:rsidR="00C24702">
        <w:rPr>
          <w:rFonts w:ascii="GHEA Grapalat" w:hAnsi="GHEA Grapalat"/>
          <w:i w:val="0"/>
          <w:sz w:val="24"/>
          <w:szCs w:val="24"/>
          <w:lang w:val="hy-AM"/>
        </w:rPr>
        <w:t>6</w:t>
      </w:r>
      <w:r>
        <w:rPr>
          <w:rFonts w:ascii="GHEA Grapalat" w:hAnsi="GHEA Grapalat"/>
          <w:i w:val="0"/>
          <w:sz w:val="24"/>
          <w:szCs w:val="24"/>
        </w:rPr>
        <w:t>.</w:t>
      </w:r>
      <w:r w:rsidR="00C24702">
        <w:rPr>
          <w:rFonts w:ascii="GHEA Grapalat" w:hAnsi="GHEA Grapalat"/>
          <w:i w:val="0"/>
          <w:sz w:val="24"/>
          <w:szCs w:val="24"/>
          <w:lang w:val="hy-AM"/>
        </w:rPr>
        <w:t>3</w:t>
      </w:r>
      <w:r>
        <w:rPr>
          <w:rFonts w:ascii="GHEA Grapalat" w:hAnsi="GHEA Grapalat"/>
          <w:i w:val="0"/>
          <w:sz w:val="24"/>
          <w:szCs w:val="24"/>
        </w:rPr>
        <w:t>0 часов 7 дня с даты опубликования настоящего объявления.</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Кроме армянского языка заявки могут быть поданы также на английском или русском языке.</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1</w:t>
      </w:r>
      <w:r w:rsidR="00C24702">
        <w:rPr>
          <w:rFonts w:ascii="GHEA Grapalat" w:hAnsi="GHEA Grapalat"/>
          <w:i w:val="0"/>
          <w:sz w:val="24"/>
          <w:szCs w:val="24"/>
          <w:lang w:val="hy-AM"/>
        </w:rPr>
        <w:t>6</w:t>
      </w:r>
      <w:r>
        <w:rPr>
          <w:rFonts w:ascii="GHEA Grapalat" w:hAnsi="GHEA Grapalat"/>
          <w:i w:val="0"/>
          <w:sz w:val="24"/>
          <w:szCs w:val="24"/>
        </w:rPr>
        <w:t>.</w:t>
      </w:r>
      <w:r w:rsidR="00C24702">
        <w:rPr>
          <w:rFonts w:ascii="GHEA Grapalat" w:hAnsi="GHEA Grapalat"/>
          <w:i w:val="0"/>
          <w:sz w:val="24"/>
          <w:szCs w:val="24"/>
          <w:lang w:val="hy-AM"/>
        </w:rPr>
        <w:t>3</w:t>
      </w:r>
      <w:r>
        <w:rPr>
          <w:rFonts w:ascii="GHEA Grapalat" w:hAnsi="GHEA Grapalat"/>
          <w:i w:val="0"/>
          <w:sz w:val="24"/>
          <w:szCs w:val="24"/>
        </w:rPr>
        <w:t>0 часов на 7 день со дня опубликования настоящего объявления.</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rsidR="00BE4130" w:rsidRDefault="00BE4130" w:rsidP="00BE4130">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Арцрун Мамян</w:t>
      </w:r>
    </w:p>
    <w:p w:rsidR="00BE4130" w:rsidRDefault="00BE4130" w:rsidP="00BE4130">
      <w:pPr>
        <w:pStyle w:val="BodyTextIndent"/>
        <w:widowControl w:val="0"/>
        <w:spacing w:after="160" w:line="240" w:lineRule="auto"/>
        <w:ind w:left="1701" w:firstLine="0"/>
        <w:rPr>
          <w:rFonts w:ascii="GHEA Grapalat" w:hAnsi="GHEA Grapalat"/>
          <w:i w:val="0"/>
          <w:sz w:val="24"/>
          <w:szCs w:val="24"/>
          <w:u w:val="single"/>
        </w:rPr>
      </w:pPr>
      <w:r>
        <w:rPr>
          <w:rFonts w:ascii="GHEA Grapalat" w:hAnsi="GHEA Grapalat"/>
          <w:i w:val="0"/>
          <w:sz w:val="24"/>
          <w:szCs w:val="24"/>
        </w:rPr>
        <w:t xml:space="preserve">Телефон </w:t>
      </w:r>
      <w:r>
        <w:rPr>
          <w:rFonts w:ascii="GHEA Grapalat" w:hAnsi="GHEA Grapalat"/>
          <w:b/>
          <w:i w:val="0"/>
          <w:sz w:val="24"/>
          <w:szCs w:val="24"/>
        </w:rPr>
        <w:t>094-12-99-55</w:t>
      </w:r>
    </w:p>
    <w:p w:rsidR="00BE4130" w:rsidRDefault="00BE4130" w:rsidP="00BE4130">
      <w:pPr>
        <w:pStyle w:val="BodyTextIndent"/>
        <w:widowControl w:val="0"/>
        <w:spacing w:after="160" w:line="240" w:lineRule="auto"/>
        <w:ind w:left="1701" w:firstLine="0"/>
        <w:rPr>
          <w:rFonts w:ascii="GHEA Grapalat" w:hAnsi="GHEA Grapalat"/>
          <w:i w:val="0"/>
          <w:sz w:val="24"/>
          <w:szCs w:val="24"/>
          <w:u w:val="single"/>
        </w:rPr>
      </w:pPr>
      <w:r>
        <w:rPr>
          <w:rFonts w:ascii="GHEA Grapalat" w:hAnsi="GHEA Grapalat"/>
          <w:i w:val="0"/>
          <w:sz w:val="24"/>
          <w:szCs w:val="24"/>
        </w:rPr>
        <w:t xml:space="preserve">Электронная почта </w:t>
      </w:r>
      <w:r>
        <w:rPr>
          <w:rFonts w:ascii="GHEA Grapalat" w:hAnsi="GHEA Grapalat"/>
          <w:b/>
          <w:i w:val="0"/>
          <w:sz w:val="24"/>
          <w:szCs w:val="24"/>
          <w:lang w:val="en-US"/>
        </w:rPr>
        <w:t>noygnum</w:t>
      </w:r>
      <w:r>
        <w:rPr>
          <w:rFonts w:ascii="GHEA Grapalat" w:hAnsi="GHEA Grapalat"/>
          <w:b/>
          <w:i w:val="0"/>
          <w:sz w:val="24"/>
          <w:szCs w:val="24"/>
        </w:rPr>
        <w:t>@</w:t>
      </w:r>
      <w:r>
        <w:rPr>
          <w:rFonts w:ascii="GHEA Grapalat" w:hAnsi="GHEA Grapalat"/>
          <w:b/>
          <w:i w:val="0"/>
          <w:sz w:val="24"/>
          <w:szCs w:val="24"/>
          <w:lang w:val="en-US"/>
        </w:rPr>
        <w:t>gmail</w:t>
      </w:r>
      <w:r>
        <w:rPr>
          <w:rFonts w:ascii="GHEA Grapalat" w:hAnsi="GHEA Grapalat"/>
          <w:b/>
          <w:i w:val="0"/>
          <w:sz w:val="24"/>
          <w:szCs w:val="24"/>
        </w:rPr>
        <w:t>.</w:t>
      </w:r>
      <w:r>
        <w:rPr>
          <w:rFonts w:ascii="GHEA Grapalat" w:hAnsi="GHEA Grapalat"/>
          <w:b/>
          <w:i w:val="0"/>
          <w:sz w:val="24"/>
          <w:szCs w:val="24"/>
          <w:lang w:val="en-US"/>
        </w:rPr>
        <w:t>com</w:t>
      </w:r>
    </w:p>
    <w:p w:rsidR="00BE4130" w:rsidRDefault="00BE4130" w:rsidP="00BE4130">
      <w:pPr>
        <w:pStyle w:val="BodyTextIndent"/>
        <w:widowControl w:val="0"/>
        <w:spacing w:line="240" w:lineRule="auto"/>
        <w:ind w:left="1701" w:firstLine="0"/>
        <w:jc w:val="left"/>
        <w:rPr>
          <w:rFonts w:ascii="GHEA Grapalat" w:hAnsi="GHEA Grapalat"/>
          <w:i w:val="0"/>
          <w:sz w:val="24"/>
          <w:szCs w:val="24"/>
          <w:u w:val="single"/>
        </w:rPr>
      </w:pPr>
      <w:r>
        <w:rPr>
          <w:rFonts w:ascii="GHEA Grapalat" w:hAnsi="GHEA Grapalat"/>
          <w:i w:val="0"/>
          <w:sz w:val="24"/>
          <w:szCs w:val="24"/>
        </w:rPr>
        <w:t xml:space="preserve">Заказчик </w:t>
      </w:r>
      <w:r>
        <w:rPr>
          <w:rFonts w:ascii="GHEA Grapalat" w:hAnsi="GHEA Grapalat"/>
          <w:b/>
          <w:i w:val="0"/>
          <w:sz w:val="24"/>
          <w:szCs w:val="24"/>
        </w:rPr>
        <w:t>Муниципалитет Ноемберяна</w:t>
      </w:r>
    </w:p>
    <w:p w:rsidR="00096865" w:rsidRDefault="00096865"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Pr="009044F1" w:rsidRDefault="00BE4130"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BE4130" w:rsidRDefault="00BE4130" w:rsidP="00BE4130">
      <w:pPr>
        <w:pStyle w:val="BodyText"/>
        <w:widowControl w:val="0"/>
        <w:spacing w:after="160"/>
        <w:ind w:right="-7" w:firstLine="567"/>
        <w:jc w:val="center"/>
        <w:rPr>
          <w:rFonts w:ascii="GHEA Grapalat" w:hAnsi="GHEA Grapalat"/>
        </w:rPr>
      </w:pPr>
      <w:r>
        <w:rPr>
          <w:rFonts w:ascii="GHEA Grapalat" w:hAnsi="GHEA Grapalat"/>
          <w:i/>
        </w:rPr>
        <w:t>"</w:t>
      </w:r>
      <w:r>
        <w:rPr>
          <w:rFonts w:ascii="GHEA Grapalat" w:hAnsi="GHEA Grapalat"/>
        </w:rPr>
        <w:t xml:space="preserve"> Муниципалитет Ноемберяна</w:t>
      </w:r>
      <w:r>
        <w:rPr>
          <w:rFonts w:ascii="GHEA Grapalat" w:hAnsi="GHEA Grapalat"/>
          <w:i/>
        </w:rPr>
        <w:t>"</w:t>
      </w:r>
    </w:p>
    <w:p w:rsidR="00BE4130" w:rsidRDefault="00BE4130" w:rsidP="00BE4130">
      <w:pPr>
        <w:pStyle w:val="BodyText"/>
        <w:widowControl w:val="0"/>
        <w:spacing w:after="160"/>
        <w:ind w:right="-7" w:firstLine="567"/>
        <w:jc w:val="center"/>
        <w:rPr>
          <w:rFonts w:ascii="GHEA Grapalat" w:hAnsi="GHEA Grapalat"/>
        </w:rPr>
      </w:pPr>
    </w:p>
    <w:p w:rsidR="00BE4130" w:rsidRDefault="00BE4130" w:rsidP="00BE4130">
      <w:pPr>
        <w:pStyle w:val="BodyText"/>
        <w:widowControl w:val="0"/>
        <w:spacing w:after="160"/>
        <w:ind w:right="-7" w:firstLine="567"/>
        <w:jc w:val="center"/>
        <w:rPr>
          <w:rFonts w:ascii="GHEA Grapalat" w:hAnsi="GHEA Grapalat"/>
        </w:rPr>
      </w:pPr>
    </w:p>
    <w:p w:rsidR="00BE4130" w:rsidRDefault="00BE4130" w:rsidP="00BE4130">
      <w:pPr>
        <w:pStyle w:val="BodyText"/>
        <w:widowControl w:val="0"/>
        <w:spacing w:after="160"/>
        <w:ind w:right="-7" w:firstLine="567"/>
        <w:jc w:val="center"/>
        <w:rPr>
          <w:rFonts w:ascii="GHEA Grapalat" w:hAnsi="GHEA Grapalat"/>
        </w:rPr>
      </w:pPr>
    </w:p>
    <w:p w:rsidR="00BE4130" w:rsidRDefault="00BE4130" w:rsidP="00BE4130">
      <w:pPr>
        <w:pStyle w:val="BodyText"/>
        <w:widowControl w:val="0"/>
        <w:spacing w:after="160"/>
        <w:ind w:right="-7" w:firstLine="567"/>
        <w:jc w:val="center"/>
        <w:rPr>
          <w:rFonts w:ascii="GHEA Grapalat" w:hAnsi="GHEA Grapalat" w:cs="Sylfaen"/>
        </w:rPr>
      </w:pPr>
      <w:r>
        <w:rPr>
          <w:rFonts w:ascii="GHEA Grapalat" w:hAnsi="GHEA Grapalat"/>
        </w:rPr>
        <w:t>ПРИГЛАШЕНИЕ</w:t>
      </w:r>
    </w:p>
    <w:p w:rsidR="00BE4130" w:rsidRDefault="00BE4130" w:rsidP="00BE4130">
      <w:pPr>
        <w:pStyle w:val="BodyText"/>
        <w:widowControl w:val="0"/>
        <w:spacing w:after="160"/>
        <w:ind w:right="-7" w:firstLine="567"/>
        <w:jc w:val="center"/>
        <w:rPr>
          <w:rFonts w:ascii="GHEA Grapalat" w:hAnsi="GHEA Grapalat" w:cs="Sylfaen"/>
        </w:rPr>
      </w:pPr>
    </w:p>
    <w:p w:rsidR="00BE4130" w:rsidRDefault="00BE4130" w:rsidP="00BE4130">
      <w:pPr>
        <w:pStyle w:val="BodyText"/>
        <w:widowControl w:val="0"/>
        <w:spacing w:after="160"/>
        <w:ind w:right="-7" w:firstLine="567"/>
        <w:jc w:val="center"/>
        <w:rPr>
          <w:rFonts w:ascii="GHEA Grapalat" w:hAnsi="GHEA Grapalat" w:cs="Sylfaen"/>
        </w:rPr>
      </w:pPr>
    </w:p>
    <w:p w:rsidR="00BE4130" w:rsidRPr="00460021" w:rsidRDefault="00BE4130" w:rsidP="00460021">
      <w:pPr>
        <w:jc w:val="center"/>
        <w:rPr>
          <w:rFonts w:ascii="GHEA Grapalat" w:hAnsi="GHEA Grapalat"/>
          <w:b/>
          <w:i/>
          <w:color w:val="FF0000"/>
          <w:sz w:val="20"/>
          <w:szCs w:val="20"/>
        </w:rPr>
      </w:pPr>
      <w:r>
        <w:rPr>
          <w:rFonts w:ascii="GHEA Grapalat" w:hAnsi="GHEA Grapalat"/>
        </w:rPr>
        <w:t>НА ЗАПРОС КОТИРОВОК, ОБЪЯВЛЕННЫЙ С ЦЕЛЬЮ ПРИОБРЕТЕНИЯ                         "</w:t>
      </w:r>
      <w:r w:rsidR="00460021" w:rsidRPr="00460021">
        <w:rPr>
          <w:rFonts w:ascii="GHEA Grapalat" w:hAnsi="GHEA Grapalat"/>
          <w:color w:val="FF0000"/>
          <w:szCs w:val="20"/>
        </w:rPr>
        <w:t>УСЛУГИ КАДАСТРОВОГО КАРТОГРАФИРОВАНИЯ</w:t>
      </w:r>
      <w:r>
        <w:rPr>
          <w:rFonts w:ascii="GHEA Grapalat" w:hAnsi="GHEA Grapalat"/>
        </w:rPr>
        <w:t>" ДЛЯ НУЖД "МУНИЦИПАЛИТЕТ НОЕМБЕРЯНА"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160AE4" w:rsidRPr="009044F1" w:rsidDel="006C1541" w:rsidRDefault="00994A77" w:rsidP="00B46D58">
      <w:pPr>
        <w:widowControl w:val="0"/>
        <w:spacing w:after="160"/>
        <w:ind w:firstLine="567"/>
        <w:jc w:val="center"/>
        <w:rPr>
          <w:del w:id="1" w:author="Inesa Kocharyan" w:date="2025-03-19T12:30:00Z"/>
          <w:rFonts w:ascii="GHEA Grapalat" w:hAnsi="GHEA Grapalat" w:cs="Sylfaen"/>
          <w:b/>
        </w:rPr>
      </w:pPr>
      <w:del w:id="2" w:author="Inesa Kocharyan" w:date="2025-03-19T12:30:00Z">
        <w:r w:rsidRPr="009044F1" w:rsidDel="006C1541">
          <w:rPr>
            <w:rFonts w:ascii="GHEA Grapalat" w:hAnsi="GHEA Grapalat"/>
          </w:rPr>
          <w:br w:type="page"/>
        </w:r>
      </w:del>
    </w:p>
    <w:p w:rsidR="00BE4130" w:rsidRDefault="00BE4130" w:rsidP="00BE4130">
      <w:pPr>
        <w:widowControl w:val="0"/>
        <w:spacing w:after="160"/>
        <w:jc w:val="center"/>
        <w:rPr>
          <w:rFonts w:ascii="GHEA Grapalat" w:hAnsi="GHEA Grapalat"/>
          <w:b/>
        </w:rPr>
      </w:pPr>
      <w:r>
        <w:rPr>
          <w:rFonts w:ascii="GHEA Grapalat" w:hAnsi="GHEA Grapalat"/>
          <w:b/>
        </w:rPr>
        <w:t>СОДЕРЖАНИЕ</w:t>
      </w:r>
    </w:p>
    <w:p w:rsidR="00BE4130" w:rsidRDefault="00BE4130" w:rsidP="00BE4130">
      <w:pPr>
        <w:widowControl w:val="0"/>
        <w:spacing w:after="160"/>
        <w:ind w:firstLine="567"/>
        <w:jc w:val="center"/>
        <w:rPr>
          <w:rFonts w:ascii="GHEA Grapalat" w:hAnsi="GHEA Grapalat"/>
          <w:i/>
        </w:rPr>
      </w:pPr>
    </w:p>
    <w:p w:rsidR="00BE4130" w:rsidRDefault="00BE4130" w:rsidP="00BE4130">
      <w:pPr>
        <w:widowControl w:val="0"/>
        <w:jc w:val="center"/>
        <w:rPr>
          <w:rFonts w:ascii="GHEA Grapalat" w:hAnsi="GHEA Grapalat"/>
          <w:b/>
        </w:rPr>
      </w:pPr>
      <w:r>
        <w:rPr>
          <w:rFonts w:ascii="GHEA Grapalat" w:hAnsi="GHEA Grapalat"/>
          <w:b/>
        </w:rPr>
        <w:t xml:space="preserve">ПРИОБРЕТЕНИЕ </w:t>
      </w:r>
      <w:r>
        <w:rPr>
          <w:rFonts w:ascii="GHEA Grapalat" w:hAnsi="GHEA Grapalat"/>
          <w:b/>
          <w:spacing w:val="6"/>
        </w:rPr>
        <w:t>У</w:t>
      </w:r>
      <w:r>
        <w:rPr>
          <w:rFonts w:ascii="GHEA Grapalat" w:hAnsi="GHEA Grapalat"/>
          <w:b/>
        </w:rPr>
        <w:t>СЛУГ ДЛЯ НУЖД МУНИЦИПАЛИТЕТА НОЕМБЕРЯНА</w:t>
      </w:r>
    </w:p>
    <w:p w:rsidR="00BE4130" w:rsidRDefault="00BE4130" w:rsidP="00BE4130">
      <w:pPr>
        <w:widowControl w:val="0"/>
        <w:spacing w:after="160"/>
        <w:rPr>
          <w:rFonts w:ascii="GHEA Grapalat" w:hAnsi="GHEA Grapalat"/>
        </w:rPr>
      </w:pPr>
    </w:p>
    <w:p w:rsidR="00460021" w:rsidRPr="00460021" w:rsidRDefault="00BE4130" w:rsidP="00460021">
      <w:pPr>
        <w:jc w:val="center"/>
        <w:rPr>
          <w:rFonts w:ascii="GHEA Grapalat" w:hAnsi="GHEA Grapalat"/>
          <w:b/>
          <w:i/>
          <w:color w:val="FF0000"/>
          <w:szCs w:val="20"/>
        </w:rPr>
      </w:pPr>
      <w:r>
        <w:rPr>
          <w:rFonts w:ascii="GHEA Grapalat" w:hAnsi="GHEA Grapalat"/>
          <w:b/>
        </w:rPr>
        <w:t xml:space="preserve">ПРИГЛАШЕНИЯ НА </w:t>
      </w:r>
      <w:r>
        <w:rPr>
          <w:rFonts w:ascii="GHEA Grapalat" w:hAnsi="GHEA Grapalat"/>
        </w:rPr>
        <w:t>ЗАПРОС КОТИРОВОК</w:t>
      </w:r>
      <w:r>
        <w:rPr>
          <w:rFonts w:ascii="GHEA Grapalat" w:hAnsi="GHEA Grapalat"/>
          <w:b/>
        </w:rPr>
        <w:t xml:space="preserve">, </w:t>
      </w:r>
      <w:r>
        <w:rPr>
          <w:rFonts w:ascii="GHEA Grapalat" w:hAnsi="GHEA Grapalat"/>
          <w:b/>
        </w:rPr>
        <w:br/>
        <w:t xml:space="preserve">ОБЪЯВЛЕННЫЙ С ЦЕЛЬЮ ПРИОБРЕТЕНИЯ </w:t>
      </w:r>
      <w:r w:rsidR="00460021" w:rsidRPr="00460021">
        <w:rPr>
          <w:rFonts w:ascii="GHEA Grapalat" w:hAnsi="GHEA Grapalat"/>
          <w:b/>
          <w:i/>
          <w:color w:val="FF0000"/>
          <w:szCs w:val="20"/>
        </w:rPr>
        <w:t>УСЛУГИ КАДАСТРОВОГО КАРТОГРАФИРОВАНИЯ</w:t>
      </w:r>
    </w:p>
    <w:p w:rsidR="00BE4130" w:rsidRPr="00460021" w:rsidRDefault="00BE4130" w:rsidP="00BE4130">
      <w:pPr>
        <w:widowControl w:val="0"/>
        <w:spacing w:after="160"/>
        <w:jc w:val="center"/>
        <w:rPr>
          <w:rFonts w:ascii="GHEA Grapalat" w:hAnsi="GHEA Grapalat" w:cs="Sylfaen"/>
          <w:b/>
          <w:sz w:val="32"/>
        </w:rPr>
      </w:pP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Pr="00BE4130"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E4130" w:rsidRPr="00BE4130">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w:t>
      </w:r>
      <w:r w:rsidR="00BE4130">
        <w:rPr>
          <w:rFonts w:ascii="GHEA Grapalat" w:hAnsi="GHEA Grapalat"/>
          <w:spacing w:val="-6"/>
        </w:rPr>
        <w:t>ся в дополнение к объявлению о</w:t>
      </w:r>
      <w:r w:rsidR="00BE4130" w:rsidRPr="00BE4130">
        <w:rPr>
          <w:rFonts w:ascii="GHEA Grapalat" w:hAnsi="GHEA Grapalat"/>
          <w:spacing w:val="-6"/>
        </w:rPr>
        <w:t xml:space="preserve"> запросе котиривок</w:t>
      </w:r>
      <w:r w:rsidR="00096865" w:rsidRPr="006D2DF7">
        <w:rPr>
          <w:rFonts w:ascii="GHEA Grapalat" w:hAnsi="GHEA Grapalat"/>
          <w:spacing w:val="-6"/>
        </w:rPr>
        <w:t xml:space="preserve">, проводимом 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BE4130" w:rsidRPr="00BE4130">
        <w:rPr>
          <w:rFonts w:ascii="GHEA Grapalat" w:hAnsi="GHEA Grapalat"/>
          <w:i/>
        </w:rPr>
        <w:t>-</w:t>
      </w:r>
      <w:r w:rsidR="005D6D59">
        <w:rPr>
          <w:rFonts w:ascii="GHEA Grapalat" w:hAnsi="GHEA Grapalat"/>
          <w:i/>
        </w:rPr>
        <w:t>26/43</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BE4130" w:rsidRPr="00BE4130">
        <w:rPr>
          <w:rFonts w:ascii="GHEA Grapalat" w:hAnsi="GHEA Grapalat"/>
          <w:sz w:val="24"/>
          <w:szCs w:val="24"/>
        </w:rPr>
        <w:t xml:space="preserve">                                     </w:t>
      </w:r>
      <w:r w:rsidRPr="009044F1">
        <w:rPr>
          <w:rFonts w:ascii="GHEA Grapalat" w:hAnsi="GHEA Grapalat"/>
          <w:sz w:val="24"/>
          <w:szCs w:val="24"/>
        </w:rPr>
        <w:t>"</w:t>
      </w:r>
      <w:r w:rsidR="00BE4130" w:rsidRPr="00BE4130">
        <w:rPr>
          <w:rFonts w:ascii="GHEA Grapalat" w:hAnsi="GHEA Grapalat"/>
          <w:sz w:val="22"/>
          <w:lang w:val="en-US"/>
        </w:rPr>
        <w:t>noygnum</w:t>
      </w:r>
      <w:r w:rsidR="00BE4130" w:rsidRPr="00BE4130">
        <w:rPr>
          <w:rFonts w:ascii="GHEA Grapalat" w:hAnsi="GHEA Grapalat"/>
          <w:sz w:val="22"/>
        </w:rPr>
        <w:t>@</w:t>
      </w:r>
      <w:r w:rsidR="00BE4130" w:rsidRPr="00BE4130">
        <w:rPr>
          <w:rFonts w:ascii="GHEA Grapalat" w:hAnsi="GHEA Grapalat"/>
          <w:sz w:val="22"/>
          <w:lang w:val="en-US"/>
        </w:rPr>
        <w:t>gmail</w:t>
      </w:r>
      <w:r w:rsidR="00BE4130" w:rsidRPr="00BE4130">
        <w:rPr>
          <w:rFonts w:ascii="GHEA Grapalat" w:hAnsi="GHEA Grapalat"/>
          <w:sz w:val="22"/>
        </w:rPr>
        <w:t>.</w:t>
      </w:r>
      <w:r w:rsidR="00BE4130" w:rsidRPr="00BE4130">
        <w:rPr>
          <w:rFonts w:ascii="GHEA Grapalat" w:hAnsi="GHEA Grapalat"/>
          <w:sz w:val="22"/>
          <w:lang w:val="en-US"/>
        </w:rPr>
        <w:t>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242057" w:rsidRDefault="00242057" w:rsidP="00242057">
      <w:pPr>
        <w:pStyle w:val="Heading3"/>
        <w:keepNext w:val="0"/>
        <w:widowControl w:val="0"/>
        <w:tabs>
          <w:tab w:val="left" w:pos="1134"/>
        </w:tabs>
        <w:spacing w:after="160" w:line="240" w:lineRule="auto"/>
        <w:ind w:firstLine="567"/>
        <w:jc w:val="both"/>
        <w:rPr>
          <w:rFonts w:ascii="GHEA Grapalat" w:hAnsi="GHEA Grapalat"/>
          <w:i w:val="0"/>
          <w:sz w:val="24"/>
          <w:szCs w:val="24"/>
        </w:rPr>
      </w:pPr>
      <w:r>
        <w:rPr>
          <w:rFonts w:ascii="GHEA Grapalat" w:hAnsi="GHEA Grapalat"/>
          <w:i w:val="0"/>
          <w:sz w:val="24"/>
          <w:szCs w:val="24"/>
        </w:rPr>
        <w:t>Предметом закупки является приобретение "</w:t>
      </w:r>
      <w:r w:rsidR="00C24702" w:rsidRPr="00C24702">
        <w:rPr>
          <w:rFonts w:ascii="GHEA Grapalat" w:hAnsi="GHEA Grapalat"/>
          <w:i w:val="0"/>
          <w:spacing w:val="6"/>
          <w:sz w:val="22"/>
        </w:rPr>
        <w:t>Услуги кадастрового картографирования</w:t>
      </w:r>
      <w:r>
        <w:rPr>
          <w:rFonts w:ascii="GHEA Grapalat" w:hAnsi="GHEA Grapalat"/>
          <w:i w:val="0"/>
          <w:sz w:val="24"/>
          <w:szCs w:val="24"/>
        </w:rPr>
        <w:t>" (далее — также услуга) для нужд "Муниципалитета Ноемберяна", которые сгруппированы в лоты "</w:t>
      </w:r>
      <w:r w:rsidR="00736FAE">
        <w:rPr>
          <w:rFonts w:ascii="GHEA Grapalat" w:hAnsi="GHEA Grapalat"/>
          <w:i w:val="0"/>
          <w:sz w:val="24"/>
          <w:szCs w:val="24"/>
        </w:rPr>
        <w:t>1</w:t>
      </w:r>
      <w:r>
        <w:rPr>
          <w:rFonts w:ascii="GHEA Grapalat" w:hAnsi="GHEA Grapalat"/>
          <w:i w:val="0"/>
          <w:sz w:val="24"/>
          <w:szCs w:val="24"/>
        </w:rPr>
        <w:t>":</w:t>
      </w:r>
    </w:p>
    <w:p w:rsidR="00C24702" w:rsidRPr="00C24702" w:rsidRDefault="00C24702" w:rsidP="00C24702">
      <w:pPr>
        <w:rPr>
          <w:rFonts w:ascii="GHEA Grapalat" w:hAnsi="GHEA Grapalat"/>
        </w:rPr>
      </w:pPr>
      <w:r w:rsidRPr="00C24702">
        <w:rPr>
          <w:rFonts w:ascii="GHEA Grapalat" w:hAnsi="GHEA Grapalat"/>
        </w:rPr>
        <w:t>Участник подает ценовое предложение на общую сумму, указанную в строке Приложения 2.1, и предоставляет Приложение 2.1. С учетом максимальных сумм и объемов, предусмотренных для каждой строки, представленной в том же приложении, при необходимости, с победителем конкурса заключается договор на общую сумму 4 000 000 /четыре миллиона/ AMD.</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906"/>
      </w:tblGrid>
      <w:tr w:rsidR="001A6383" w:rsidRPr="009044F1" w:rsidTr="002A5E1F">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906"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2A5E1F">
        <w:trPr>
          <w:jc w:val="center"/>
          <w:ins w:id="3"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906" w:type="dxa"/>
            <w:vMerge/>
            <w:vAlign w:val="center"/>
          </w:tcPr>
          <w:p w:rsidR="001A6383" w:rsidRPr="009044F1" w:rsidRDefault="001A6383" w:rsidP="00B46D58">
            <w:pPr>
              <w:pStyle w:val="BodyTextIndent2"/>
              <w:widowControl w:val="0"/>
              <w:spacing w:after="120" w:line="240" w:lineRule="auto"/>
              <w:ind w:firstLine="0"/>
              <w:rPr>
                <w:ins w:id="6" w:author="Vardan" w:date="2022-05-29T21:53:00Z"/>
                <w:rFonts w:ascii="GHEA Grapalat" w:hAnsi="GHEA Grapalat"/>
                <w:sz w:val="24"/>
                <w:szCs w:val="24"/>
                <w:u w:val="single"/>
              </w:rPr>
            </w:pPr>
          </w:p>
        </w:tc>
      </w:tr>
      <w:tr w:rsidR="00C24702" w:rsidRPr="009044F1" w:rsidTr="002A5E1F">
        <w:trPr>
          <w:jc w:val="center"/>
        </w:trPr>
        <w:tc>
          <w:tcPr>
            <w:tcW w:w="1035" w:type="dxa"/>
            <w:vAlign w:val="center"/>
          </w:tcPr>
          <w:p w:rsidR="00C24702" w:rsidRPr="008747C3" w:rsidRDefault="00C24702" w:rsidP="00C24702">
            <w:pPr>
              <w:pStyle w:val="BodyTextIndent2"/>
              <w:spacing w:line="240" w:lineRule="auto"/>
              <w:ind w:firstLine="0"/>
              <w:jc w:val="center"/>
              <w:rPr>
                <w:rFonts w:ascii="GHEA Grapalat" w:hAnsi="GHEA Grapalat"/>
                <w:sz w:val="18"/>
                <w:szCs w:val="18"/>
              </w:rPr>
            </w:pPr>
            <w:r w:rsidRPr="008747C3">
              <w:rPr>
                <w:rFonts w:ascii="GHEA Grapalat" w:hAnsi="GHEA Grapalat"/>
                <w:sz w:val="18"/>
                <w:szCs w:val="18"/>
              </w:rPr>
              <w:t>1</w:t>
            </w:r>
          </w:p>
        </w:tc>
        <w:tc>
          <w:tcPr>
            <w:tcW w:w="1882" w:type="dxa"/>
            <w:vAlign w:val="center"/>
          </w:tcPr>
          <w:p w:rsidR="00C24702" w:rsidRPr="00E31ED1" w:rsidRDefault="00183AEC" w:rsidP="00C24702">
            <w:pPr>
              <w:pStyle w:val="BodyTextIndent2"/>
              <w:spacing w:line="240" w:lineRule="auto"/>
              <w:ind w:firstLine="0"/>
              <w:jc w:val="center"/>
              <w:rPr>
                <w:rFonts w:ascii="GHEA Grapalat" w:hAnsi="GHEA Grapalat"/>
                <w:sz w:val="16"/>
                <w:lang w:val="hy-AM"/>
              </w:rPr>
            </w:pPr>
            <w:r>
              <w:rPr>
                <w:rFonts w:ascii="GHEA Grapalat" w:eastAsiaTheme="minorEastAsia" w:hAnsi="GHEA Grapalat"/>
                <w:b/>
                <w:lang w:val="en-US"/>
              </w:rPr>
              <w:t>27</w:t>
            </w:r>
            <w:r w:rsidR="00C24702">
              <w:rPr>
                <w:rFonts w:ascii="GHEA Grapalat" w:eastAsiaTheme="minorEastAsia" w:hAnsi="GHEA Grapalat"/>
                <w:b/>
                <w:lang w:val="en-US"/>
              </w:rPr>
              <w:t>1 400</w:t>
            </w:r>
          </w:p>
        </w:tc>
        <w:tc>
          <w:tcPr>
            <w:tcW w:w="6906" w:type="dxa"/>
            <w:vAlign w:val="center"/>
          </w:tcPr>
          <w:p w:rsidR="00C24702" w:rsidRDefault="00C24702" w:rsidP="00C24702">
            <w:pPr>
              <w:rPr>
                <w:rFonts w:ascii="GHEA Grapalat" w:hAnsi="GHEA Grapalat"/>
                <w:b/>
                <w:i/>
                <w:color w:val="FF0000"/>
                <w:sz w:val="20"/>
                <w:szCs w:val="20"/>
              </w:rPr>
            </w:pPr>
            <w:r w:rsidRPr="00C24702">
              <w:rPr>
                <w:rFonts w:ascii="GHEA Grapalat" w:hAnsi="GHEA Grapalat"/>
                <w:b/>
                <w:i/>
                <w:color w:val="FF0000"/>
                <w:sz w:val="20"/>
                <w:szCs w:val="20"/>
              </w:rPr>
              <w:t>Услуги кадастрового картографирования</w:t>
            </w:r>
          </w:p>
          <w:p w:rsidR="00C24702" w:rsidRPr="00336C7E" w:rsidRDefault="00C24702" w:rsidP="00C24702">
            <w:pPr>
              <w:rPr>
                <w:rFonts w:ascii="GHEA Grapalat" w:hAnsi="GHEA Grapalat"/>
                <w:b/>
                <w:i/>
                <w:color w:val="FF0000"/>
                <w:sz w:val="20"/>
                <w:szCs w:val="20"/>
              </w:rPr>
            </w:pPr>
          </w:p>
        </w:tc>
      </w:tr>
    </w:tbl>
    <w:p w:rsidR="00C24702" w:rsidRDefault="00C24702" w:rsidP="00C24702">
      <w:pPr>
        <w:widowControl w:val="0"/>
        <w:spacing w:after="160"/>
        <w:rPr>
          <w:rFonts w:ascii="GHEA Grapalat" w:hAnsi="GHEA Grapalat"/>
          <w:b/>
          <w:color w:val="FF0000"/>
        </w:rPr>
      </w:pPr>
    </w:p>
    <w:p w:rsidR="00C24702" w:rsidRDefault="00C24702" w:rsidP="00C24702">
      <w:pPr>
        <w:widowControl w:val="0"/>
        <w:spacing w:after="160"/>
        <w:rPr>
          <w:rFonts w:ascii="GHEA Grapalat" w:hAnsi="GHEA Grapalat"/>
          <w:b/>
          <w:color w:val="FF0000"/>
        </w:rPr>
      </w:pPr>
      <w:r w:rsidRPr="00C24702">
        <w:rPr>
          <w:rFonts w:ascii="GHEA Grapalat" w:hAnsi="GHEA Grapalat"/>
          <w:b/>
          <w:color w:val="FF0000"/>
        </w:rPr>
        <w:t>1. Участник должен предоставить квалификационный с</w:t>
      </w:r>
      <w:r>
        <w:rPr>
          <w:rFonts w:ascii="GHEA Grapalat" w:hAnsi="GHEA Grapalat"/>
          <w:b/>
          <w:color w:val="FF0000"/>
        </w:rPr>
        <w:t>ертификат и следующие документы</w:t>
      </w:r>
    </w:p>
    <w:tbl>
      <w:tblPr>
        <w:tblStyle w:val="TableGrid"/>
        <w:tblW w:w="11250" w:type="dxa"/>
        <w:jc w:val="center"/>
        <w:tblLayout w:type="fixed"/>
        <w:tblLook w:val="04A0" w:firstRow="1" w:lastRow="0" w:firstColumn="1" w:lastColumn="0" w:noHBand="0" w:noVBand="1"/>
      </w:tblPr>
      <w:tblGrid>
        <w:gridCol w:w="412"/>
        <w:gridCol w:w="4178"/>
        <w:gridCol w:w="2970"/>
        <w:gridCol w:w="3690"/>
      </w:tblGrid>
      <w:tr w:rsidR="00C24702" w:rsidTr="00C24702">
        <w:trPr>
          <w:jc w:val="center"/>
        </w:trPr>
        <w:tc>
          <w:tcPr>
            <w:tcW w:w="412" w:type="dxa"/>
            <w:tcBorders>
              <w:top w:val="single" w:sz="4" w:space="0" w:color="auto"/>
              <w:left w:val="single" w:sz="4" w:space="0" w:color="auto"/>
              <w:bottom w:val="single" w:sz="4" w:space="0" w:color="auto"/>
              <w:right w:val="single" w:sz="4" w:space="0" w:color="auto"/>
            </w:tcBorders>
            <w:hideMark/>
          </w:tcPr>
          <w:p w:rsidR="00C24702" w:rsidRDefault="00C24702" w:rsidP="001F2E6B">
            <w:pPr>
              <w:rPr>
                <w:rFonts w:ascii="GHEA Grapalat" w:hAnsi="GHEA Grapalat" w:cs="Arial Armenian"/>
                <w:color w:val="FF0000"/>
                <w:sz w:val="20"/>
                <w:lang w:val="hy-AM"/>
              </w:rPr>
            </w:pPr>
            <w:r>
              <w:rPr>
                <w:rFonts w:ascii="GHEA Grapalat" w:hAnsi="GHEA Grapalat" w:cs="Arial Armenian"/>
                <w:color w:val="FF0000"/>
                <w:sz w:val="20"/>
              </w:rPr>
              <w:t>N</w:t>
            </w:r>
          </w:p>
        </w:tc>
        <w:tc>
          <w:tcPr>
            <w:tcW w:w="4178" w:type="dxa"/>
            <w:tcBorders>
              <w:top w:val="single" w:sz="4" w:space="0" w:color="auto"/>
              <w:left w:val="single" w:sz="4" w:space="0" w:color="auto"/>
              <w:bottom w:val="single" w:sz="4" w:space="0" w:color="auto"/>
              <w:right w:val="single" w:sz="4" w:space="0" w:color="auto"/>
            </w:tcBorders>
            <w:hideMark/>
          </w:tcPr>
          <w:p w:rsidR="00C24702" w:rsidRDefault="00C24702" w:rsidP="001F2E6B">
            <w:pPr>
              <w:rPr>
                <w:rFonts w:ascii="GHEA Grapalat" w:hAnsi="GHEA Grapalat" w:cs="Arial Armenian"/>
                <w:color w:val="FF0000"/>
                <w:sz w:val="20"/>
                <w:lang w:val="hy-AM"/>
              </w:rPr>
            </w:pPr>
            <w:r w:rsidRPr="00C24702">
              <w:rPr>
                <w:rFonts w:ascii="GHEA Grapalat" w:hAnsi="GHEA Grapalat" w:cs="Arial Armenian"/>
                <w:color w:val="FF0000"/>
                <w:sz w:val="20"/>
                <w:lang w:val="hy-AM"/>
              </w:rPr>
              <w:t>Условия для получения опыта</w:t>
            </w:r>
          </w:p>
        </w:tc>
        <w:tc>
          <w:tcPr>
            <w:tcW w:w="2970" w:type="dxa"/>
            <w:tcBorders>
              <w:top w:val="single" w:sz="4" w:space="0" w:color="auto"/>
              <w:left w:val="single" w:sz="4" w:space="0" w:color="auto"/>
              <w:bottom w:val="single" w:sz="4" w:space="0" w:color="auto"/>
              <w:right w:val="single" w:sz="4" w:space="0" w:color="auto"/>
            </w:tcBorders>
            <w:hideMark/>
          </w:tcPr>
          <w:p w:rsidR="00C24702" w:rsidRDefault="00C24702" w:rsidP="001F2E6B">
            <w:pPr>
              <w:rPr>
                <w:rFonts w:ascii="GHEA Grapalat" w:hAnsi="GHEA Grapalat" w:cs="Arial Armenian"/>
                <w:color w:val="FF0000"/>
                <w:sz w:val="20"/>
                <w:lang w:val="hy-AM"/>
              </w:rPr>
            </w:pPr>
            <w:r w:rsidRPr="00C24702">
              <w:rPr>
                <w:rFonts w:ascii="GHEA Grapalat" w:hAnsi="GHEA Grapalat" w:cs="Arial Armenian"/>
                <w:color w:val="FF0000"/>
                <w:sz w:val="20"/>
                <w:lang w:val="hy-AM"/>
              </w:rPr>
              <w:t>Необходимые документы и условия их подачи</w:t>
            </w:r>
          </w:p>
        </w:tc>
        <w:tc>
          <w:tcPr>
            <w:tcW w:w="3690" w:type="dxa"/>
            <w:tcBorders>
              <w:top w:val="single" w:sz="4" w:space="0" w:color="auto"/>
              <w:left w:val="single" w:sz="4" w:space="0" w:color="auto"/>
              <w:bottom w:val="single" w:sz="4" w:space="0" w:color="auto"/>
              <w:right w:val="single" w:sz="4" w:space="0" w:color="auto"/>
            </w:tcBorders>
            <w:hideMark/>
          </w:tcPr>
          <w:p w:rsidR="00C24702" w:rsidRDefault="00C24702" w:rsidP="001F2E6B">
            <w:pPr>
              <w:rPr>
                <w:rFonts w:ascii="GHEA Grapalat" w:hAnsi="GHEA Grapalat" w:cs="Arial Armenian"/>
                <w:color w:val="FF0000"/>
                <w:sz w:val="20"/>
                <w:lang w:val="hy-AM"/>
              </w:rPr>
            </w:pPr>
            <w:r w:rsidRPr="00C24702">
              <w:rPr>
                <w:rFonts w:ascii="GHEA Grapalat" w:hAnsi="GHEA Grapalat" w:cs="Arial Armenian"/>
                <w:color w:val="FF0000"/>
                <w:sz w:val="20"/>
                <w:lang w:val="hy-AM"/>
              </w:rPr>
              <w:t>Сходство</w:t>
            </w:r>
          </w:p>
        </w:tc>
      </w:tr>
      <w:tr w:rsidR="00C24702" w:rsidRPr="00E53E4D" w:rsidTr="00C24702">
        <w:trPr>
          <w:jc w:val="center"/>
        </w:trPr>
        <w:tc>
          <w:tcPr>
            <w:tcW w:w="412" w:type="dxa"/>
            <w:tcBorders>
              <w:top w:val="single" w:sz="4" w:space="0" w:color="auto"/>
              <w:left w:val="single" w:sz="4" w:space="0" w:color="auto"/>
              <w:bottom w:val="single" w:sz="4" w:space="0" w:color="auto"/>
              <w:right w:val="single" w:sz="4" w:space="0" w:color="auto"/>
            </w:tcBorders>
          </w:tcPr>
          <w:p w:rsidR="00C24702" w:rsidRDefault="00C24702" w:rsidP="001F2E6B">
            <w:pPr>
              <w:jc w:val="both"/>
              <w:rPr>
                <w:rFonts w:ascii="GHEA Grapalat" w:hAnsi="GHEA Grapalat" w:cs="Arial Armenian"/>
                <w:color w:val="FF0000"/>
                <w:sz w:val="20"/>
                <w:lang w:val="hy-AM"/>
              </w:rPr>
            </w:pPr>
          </w:p>
          <w:p w:rsidR="00C24702" w:rsidRDefault="00C24702" w:rsidP="001F2E6B">
            <w:pPr>
              <w:jc w:val="both"/>
              <w:rPr>
                <w:rFonts w:ascii="GHEA Grapalat" w:hAnsi="GHEA Grapalat" w:cs="Arial Armenian"/>
                <w:color w:val="FF0000"/>
                <w:sz w:val="20"/>
                <w:lang w:val="hy-AM"/>
              </w:rPr>
            </w:pPr>
          </w:p>
          <w:p w:rsidR="00C24702" w:rsidRDefault="00C24702" w:rsidP="001F2E6B">
            <w:pPr>
              <w:jc w:val="both"/>
              <w:rPr>
                <w:rFonts w:ascii="GHEA Grapalat" w:hAnsi="GHEA Grapalat" w:cs="Arial Armenian"/>
                <w:color w:val="FF0000"/>
                <w:sz w:val="20"/>
                <w:lang w:val="hy-AM"/>
              </w:rPr>
            </w:pPr>
          </w:p>
          <w:p w:rsidR="00C24702" w:rsidRDefault="00C24702" w:rsidP="001F2E6B">
            <w:pPr>
              <w:jc w:val="both"/>
              <w:rPr>
                <w:rFonts w:ascii="GHEA Grapalat" w:hAnsi="GHEA Grapalat" w:cs="Arial Armenian"/>
                <w:color w:val="FF0000"/>
                <w:sz w:val="20"/>
                <w:lang w:val="hy-AM"/>
              </w:rPr>
            </w:pPr>
          </w:p>
          <w:p w:rsidR="00C24702" w:rsidRDefault="00C24702" w:rsidP="001F2E6B">
            <w:pPr>
              <w:jc w:val="both"/>
              <w:rPr>
                <w:rFonts w:ascii="GHEA Grapalat" w:hAnsi="GHEA Grapalat" w:cs="Arial Armenian"/>
                <w:color w:val="FF0000"/>
                <w:sz w:val="20"/>
                <w:lang w:val="hy-AM"/>
              </w:rPr>
            </w:pPr>
          </w:p>
          <w:p w:rsidR="00C24702" w:rsidRDefault="00C24702" w:rsidP="001F2E6B">
            <w:pPr>
              <w:jc w:val="both"/>
              <w:rPr>
                <w:rFonts w:ascii="GHEA Grapalat" w:hAnsi="GHEA Grapalat" w:cs="Arial Armenian"/>
                <w:color w:val="FF0000"/>
                <w:sz w:val="20"/>
                <w:lang w:val="hy-AM"/>
              </w:rPr>
            </w:pPr>
          </w:p>
          <w:p w:rsidR="00C24702" w:rsidRDefault="00C24702" w:rsidP="001F2E6B">
            <w:pPr>
              <w:jc w:val="both"/>
              <w:rPr>
                <w:rFonts w:ascii="GHEA Grapalat" w:hAnsi="GHEA Grapalat" w:cs="Arial Armenian"/>
                <w:color w:val="FF0000"/>
                <w:sz w:val="20"/>
                <w:lang w:val="hy-AM"/>
              </w:rPr>
            </w:pPr>
          </w:p>
          <w:p w:rsidR="00C24702" w:rsidRDefault="00C24702" w:rsidP="001F2E6B">
            <w:pPr>
              <w:jc w:val="both"/>
              <w:rPr>
                <w:rFonts w:ascii="GHEA Grapalat" w:hAnsi="GHEA Grapalat" w:cs="Arial Armenian"/>
                <w:color w:val="FF0000"/>
                <w:sz w:val="20"/>
                <w:lang w:val="hy-AM"/>
              </w:rPr>
            </w:pPr>
          </w:p>
          <w:p w:rsidR="00C24702" w:rsidRDefault="00C24702" w:rsidP="001F2E6B">
            <w:pPr>
              <w:jc w:val="both"/>
              <w:rPr>
                <w:rFonts w:ascii="GHEA Grapalat" w:hAnsi="GHEA Grapalat" w:cs="Arial Armenian"/>
                <w:color w:val="FF0000"/>
                <w:sz w:val="20"/>
              </w:rPr>
            </w:pPr>
            <w:r>
              <w:rPr>
                <w:rFonts w:ascii="GHEA Grapalat" w:hAnsi="GHEA Grapalat" w:cs="Arial Armenian"/>
                <w:color w:val="FF0000"/>
                <w:sz w:val="20"/>
              </w:rPr>
              <w:t>1</w:t>
            </w:r>
          </w:p>
        </w:tc>
        <w:tc>
          <w:tcPr>
            <w:tcW w:w="4178" w:type="dxa"/>
            <w:tcBorders>
              <w:top w:val="single" w:sz="4" w:space="0" w:color="auto"/>
              <w:left w:val="single" w:sz="4" w:space="0" w:color="auto"/>
              <w:bottom w:val="single" w:sz="4" w:space="0" w:color="auto"/>
              <w:right w:val="single" w:sz="4" w:space="0" w:color="auto"/>
            </w:tcBorders>
            <w:hideMark/>
          </w:tcPr>
          <w:p w:rsidR="00C24702" w:rsidRDefault="00C24702" w:rsidP="001F2E6B">
            <w:pPr>
              <w:rPr>
                <w:rFonts w:ascii="GHEA Grapalat" w:hAnsi="GHEA Grapalat" w:cs="Arial Armenian"/>
                <w:color w:val="FF0000"/>
                <w:sz w:val="20"/>
                <w:lang w:val="hy-AM"/>
              </w:rPr>
            </w:pPr>
            <w:r w:rsidRPr="00C24702">
              <w:rPr>
                <w:rFonts w:ascii="GHEA Grapalat" w:hAnsi="GHEA Grapalat" w:cs="Arial Armenian"/>
                <w:sz w:val="20"/>
                <w:szCs w:val="20"/>
                <w:lang w:val="hy-AM"/>
              </w:rPr>
              <w:t>Участник должен ранее заключить не менее 2 аналогичных контрактов в течение года подачи заявки и за три предшествующих года. Ранее заключенный контракт (или контракты) считается (считаются) аналогичным, если объем выполненных в его (их) рамках работ (или общий объем) в денежном выражении составляет не менее 50 процентов от предложенной участником цены. Кроме того, объем выполненных работ в рамках хотя бы одного контракта должен составлять не менее 30 процентов от предложенной участником цены в денежном выражении.</w:t>
            </w:r>
          </w:p>
        </w:tc>
        <w:tc>
          <w:tcPr>
            <w:tcW w:w="2970" w:type="dxa"/>
            <w:tcBorders>
              <w:top w:val="single" w:sz="4" w:space="0" w:color="auto"/>
              <w:left w:val="single" w:sz="4" w:space="0" w:color="auto"/>
              <w:bottom w:val="single" w:sz="4" w:space="0" w:color="auto"/>
              <w:right w:val="single" w:sz="4" w:space="0" w:color="auto"/>
            </w:tcBorders>
          </w:tcPr>
          <w:p w:rsidR="00C24702" w:rsidRDefault="00C24702" w:rsidP="001F2E6B">
            <w:pPr>
              <w:rPr>
                <w:rFonts w:ascii="GHEA Grapalat" w:hAnsi="GHEA Grapalat" w:cs="Arial Armenian"/>
                <w:color w:val="FF0000"/>
                <w:sz w:val="20"/>
                <w:lang w:val="hy-AM"/>
              </w:rPr>
            </w:pPr>
            <w:r w:rsidRPr="00C24702">
              <w:rPr>
                <w:rFonts w:ascii="GHEA Grapalat" w:hAnsi="GHEA Grapalat" w:cs="Arial Armenian"/>
                <w:color w:val="FF0000"/>
                <w:sz w:val="20"/>
                <w:lang w:val="hy-AM"/>
              </w:rPr>
              <w:t>Участник должен предоставить копии ранее заключенных договоров, соглашений, документов, подтверждающих их надлежащее исполнение: акт, протокол, счет-фактура.</w:t>
            </w:r>
          </w:p>
        </w:tc>
        <w:tc>
          <w:tcPr>
            <w:tcW w:w="3690" w:type="dxa"/>
            <w:tcBorders>
              <w:top w:val="single" w:sz="4" w:space="0" w:color="auto"/>
              <w:left w:val="single" w:sz="4" w:space="0" w:color="auto"/>
              <w:bottom w:val="single" w:sz="4" w:space="0" w:color="auto"/>
              <w:right w:val="single" w:sz="4" w:space="0" w:color="auto"/>
            </w:tcBorders>
          </w:tcPr>
          <w:p w:rsidR="00C24702" w:rsidRDefault="00C24702" w:rsidP="001F2E6B">
            <w:pPr>
              <w:rPr>
                <w:rFonts w:ascii="GHEA Grapalat" w:hAnsi="GHEA Grapalat" w:cs="Arial Armenian"/>
                <w:color w:val="FF0000"/>
                <w:sz w:val="20"/>
                <w:lang w:val="hy-AM"/>
              </w:rPr>
            </w:pPr>
            <w:r w:rsidRPr="00C24702">
              <w:rPr>
                <w:rFonts w:ascii="GHEA Grapalat" w:hAnsi="GHEA Grapalat" w:cs="Arial Armenian"/>
                <w:color w:val="FF0000"/>
                <w:sz w:val="20"/>
                <w:lang w:val="hy-AM"/>
              </w:rPr>
              <w:t>Услуги, оказываемые в сфере деятельности, указанной в приглашении, считаются аналогичными тем, которые предусмотрены условиями данного приглашения.</w:t>
            </w:r>
          </w:p>
        </w:tc>
      </w:tr>
    </w:tbl>
    <w:p w:rsidR="00C24702" w:rsidRDefault="00C24702" w:rsidP="00C24702">
      <w:pPr>
        <w:widowControl w:val="0"/>
        <w:spacing w:after="160"/>
        <w:rPr>
          <w:rFonts w:ascii="GHEA Grapalat" w:hAnsi="GHEA Grapalat"/>
          <w:b/>
          <w:color w:val="FF0000"/>
        </w:rPr>
      </w:pPr>
    </w:p>
    <w:p w:rsidR="00C24702" w:rsidRPr="00C24702" w:rsidRDefault="00C24702" w:rsidP="00C24702">
      <w:pPr>
        <w:widowControl w:val="0"/>
        <w:spacing w:after="160"/>
        <w:rPr>
          <w:rFonts w:ascii="GHEA Grapalat" w:hAnsi="GHEA Grapalat"/>
          <w:b/>
          <w:color w:val="FF0000"/>
        </w:rPr>
      </w:pPr>
    </w:p>
    <w:p w:rsidR="00C24702" w:rsidRDefault="00C24702" w:rsidP="00DF06A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w:t>
      </w:r>
      <w:r w:rsidRPr="009044F1">
        <w:rPr>
          <w:rFonts w:ascii="GHEA Grapalat" w:hAnsi="GHEA Grapalat"/>
        </w:rPr>
        <w:lastRenderedPageBreak/>
        <w:t xml:space="preserve">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w:t>
      </w:r>
      <w:r w:rsidRPr="009044F1">
        <w:rPr>
          <w:rFonts w:ascii="GHEA Grapalat" w:hAnsi="GHEA Grapalat"/>
        </w:rPr>
        <w:lastRenderedPageBreak/>
        <w:t>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участники, не имеющие статуса физического лица, считаются </w:t>
      </w:r>
      <w:r w:rsidRPr="009044F1">
        <w:rPr>
          <w:rFonts w:ascii="GHEA Grapalat" w:hAnsi="GHEA Grapalat"/>
        </w:rPr>
        <w:lastRenderedPageBreak/>
        <w:t>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w:t>
      </w:r>
      <w:r w:rsidR="000A6B75" w:rsidRPr="009044F1">
        <w:rPr>
          <w:rFonts w:ascii="GHEA Grapalat" w:hAnsi="GHEA Grapalat"/>
          <w:sz w:val="24"/>
          <w:szCs w:val="24"/>
        </w:rPr>
        <w:lastRenderedPageBreak/>
        <w:t>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lastRenderedPageBreak/>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2"/>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E4130" w:rsidRPr="00BE4130">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lastRenderedPageBreak/>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Default="008E58A2"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1F2E6B" w:rsidRPr="001F2E6B" w:rsidRDefault="001F2E6B" w:rsidP="00B46D58">
      <w:pPr>
        <w:pStyle w:val="norm"/>
        <w:widowControl w:val="0"/>
        <w:tabs>
          <w:tab w:val="left" w:pos="1134"/>
        </w:tabs>
        <w:spacing w:after="160" w:line="240" w:lineRule="auto"/>
        <w:ind w:firstLine="567"/>
        <w:rPr>
          <w:rFonts w:ascii="GHEA Grapalat" w:hAnsi="GHEA Grapalat" w:cs="Sylfaen"/>
          <w:color w:val="FF0000"/>
          <w:sz w:val="24"/>
          <w:szCs w:val="24"/>
        </w:rPr>
      </w:pPr>
      <w:r w:rsidRPr="001F2E6B">
        <w:rPr>
          <w:rFonts w:ascii="GHEA Grapalat" w:hAnsi="GHEA Grapalat" w:cs="Sylfaen"/>
          <w:color w:val="FF0000"/>
          <w:sz w:val="24"/>
          <w:szCs w:val="24"/>
        </w:rPr>
        <w:t>3) утвержденное им ценовое предложение: Приложение 2 и прилагаемое Приложение 2.1, где ценовое предложение представляет собой общую стоимость, указанную в строке Приложения 2.1 и прилагаемой к Приложению 2.1, с учетом максимальных сумм, предусмотренных для каждой строки, представленной в этом же приложении.</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Default="00333B85" w:rsidP="00B46D58">
      <w:pPr>
        <w:widowControl w:val="0"/>
        <w:spacing w:after="160"/>
        <w:jc w:val="center"/>
        <w:rPr>
          <w:rFonts w:ascii="GHEA Grapalat" w:hAnsi="GHEA Grapalat"/>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1F2E6B" w:rsidRPr="001F2E6B" w:rsidRDefault="001F2E6B" w:rsidP="001F2E6B">
      <w:pPr>
        <w:widowControl w:val="0"/>
        <w:spacing w:after="160"/>
        <w:jc w:val="center"/>
        <w:rPr>
          <w:rFonts w:ascii="GHEA Grapalat" w:hAnsi="GHEA Grapalat" w:cs="Arial"/>
          <w:b/>
          <w:color w:val="FF0000"/>
        </w:rPr>
      </w:pPr>
      <w:r w:rsidRPr="001F2E6B">
        <w:rPr>
          <w:rFonts w:ascii="GHEA Grapalat" w:hAnsi="GHEA Grapalat" w:cs="Arial"/>
          <w:b/>
          <w:color w:val="FF0000"/>
        </w:rPr>
        <w:t>ВНИМАНИЕ:</w:t>
      </w:r>
    </w:p>
    <w:p w:rsidR="001F2E6B" w:rsidRPr="001F2E6B" w:rsidRDefault="001F2E6B" w:rsidP="001F2E6B">
      <w:pPr>
        <w:widowControl w:val="0"/>
        <w:spacing w:after="160"/>
        <w:jc w:val="center"/>
        <w:rPr>
          <w:rFonts w:ascii="GHEA Grapalat" w:hAnsi="GHEA Grapalat" w:cs="Arial"/>
          <w:b/>
          <w:color w:val="FF0000"/>
        </w:rPr>
      </w:pPr>
      <w:r w:rsidRPr="001F2E6B">
        <w:rPr>
          <w:rFonts w:ascii="GHEA Grapalat" w:hAnsi="GHEA Grapalat" w:cs="Arial"/>
          <w:b/>
          <w:color w:val="FF0000"/>
        </w:rPr>
        <w:t>Участник подает ценовое предложение только на сумму, указанную в строке Приложения 2.1, и, принимая во внимание максимальные суммы, предусмотренные для каждой строки, представленной в этом же приложении, необходимое количество товаров, заключает договор с победителем на общую сумму 4 000 000 /четыре миллиона/ AMD.</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67BD7" w:rsidRPr="00242057" w:rsidRDefault="00220C7C" w:rsidP="00242057">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242057" w:rsidRPr="00242057">
        <w:rPr>
          <w:rFonts w:ascii="GHEA Grapalat" w:hAnsi="GHEA Grapalat"/>
          <w:sz w:val="24"/>
          <w:szCs w:val="24"/>
        </w:rPr>
        <w:t>7</w:t>
      </w:r>
      <w:r w:rsidR="00242057">
        <w:rPr>
          <w:rFonts w:ascii="GHEA Grapalat" w:hAnsi="GHEA Grapalat"/>
          <w:sz w:val="24"/>
          <w:szCs w:val="24"/>
        </w:rPr>
        <w:t>"-</w:t>
      </w:r>
      <w:r w:rsidR="00242057" w:rsidRPr="00242057">
        <w:rPr>
          <w:rFonts w:ascii="GHEA Grapalat" w:hAnsi="GHEA Grapalat"/>
          <w:sz w:val="24"/>
          <w:szCs w:val="24"/>
        </w:rPr>
        <w:t>о</w:t>
      </w:r>
      <w:r w:rsidRPr="009044F1">
        <w:rPr>
          <w:rFonts w:ascii="GHEA Grapalat" w:hAnsi="GHEA Grapalat"/>
          <w:sz w:val="24"/>
          <w:szCs w:val="24"/>
        </w:rPr>
        <w:t>й день в "</w:t>
      </w:r>
      <w:r w:rsidR="001C08DE">
        <w:rPr>
          <w:rFonts w:ascii="GHEA Grapalat" w:hAnsi="GHEA Grapalat"/>
          <w:sz w:val="24"/>
          <w:szCs w:val="24"/>
        </w:rPr>
        <w:t>1</w:t>
      </w:r>
      <w:r w:rsidR="00C24702">
        <w:rPr>
          <w:rFonts w:ascii="GHEA Grapalat" w:hAnsi="GHEA Grapalat"/>
          <w:sz w:val="24"/>
          <w:szCs w:val="24"/>
          <w:lang w:val="hy-AM"/>
        </w:rPr>
        <w:t>6</w:t>
      </w:r>
      <w:r w:rsidR="00242057" w:rsidRPr="00242057">
        <w:rPr>
          <w:rFonts w:ascii="GHEA Grapalat" w:hAnsi="GHEA Grapalat"/>
          <w:sz w:val="24"/>
          <w:szCs w:val="24"/>
        </w:rPr>
        <w:t>.</w:t>
      </w:r>
      <w:r w:rsidR="00C24702">
        <w:rPr>
          <w:rFonts w:ascii="GHEA Grapalat" w:hAnsi="GHEA Grapalat"/>
          <w:sz w:val="24"/>
          <w:szCs w:val="24"/>
          <w:lang w:val="hy-AM"/>
        </w:rPr>
        <w:t>3</w:t>
      </w:r>
      <w:r w:rsidR="00242057" w:rsidRPr="00242057">
        <w:rPr>
          <w:rFonts w:ascii="GHEA Grapalat" w:hAnsi="GHEA Grapalat"/>
          <w:sz w:val="24"/>
          <w:szCs w:val="24"/>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lastRenderedPageBreak/>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драмом Республики Армения по курсу </w:t>
      </w:r>
      <w:r w:rsidR="00242057" w:rsidRPr="00242057">
        <w:rPr>
          <w:rFonts w:ascii="GHEA Grapalat" w:hAnsi="GHEA Grapalat"/>
          <w:i w:val="0"/>
          <w:sz w:val="24"/>
          <w:szCs w:val="24"/>
        </w:rPr>
        <w:t xml:space="preserve">ЦБ в данный день </w:t>
      </w:r>
      <w:r w:rsidR="00377627">
        <w:rPr>
          <w:rStyle w:val="FootnoteReference"/>
          <w:rFonts w:ascii="GHEA Grapalat" w:hAnsi="GHEA Grapalat"/>
          <w:i w:val="0"/>
          <w:sz w:val="24"/>
          <w:szCs w:val="24"/>
        </w:rPr>
        <w:footnoteReference w:customMarkFollows="1" w:id="3"/>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w:t>
      </w:r>
      <w:r w:rsidR="00895E05" w:rsidRPr="00895E05">
        <w:rPr>
          <w:rFonts w:ascii="GHEA Grapalat" w:hAnsi="GHEA Grapalat"/>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w:t>
      </w:r>
      <w:r w:rsidR="001F3676" w:rsidRPr="00A928B7">
        <w:rPr>
          <w:rFonts w:ascii="GHEA Grapalat" w:hAnsi="GHEA Grapalat"/>
        </w:rPr>
        <w:lastRenderedPageBreak/>
        <w:t>включении данного участника в список;</w:t>
      </w:r>
    </w:p>
    <w:p w:rsidR="001F3676" w:rsidRPr="00A928B7" w:rsidRDefault="00A928B7" w:rsidP="00A928B7">
      <w:pPr>
        <w:widowControl w:val="0"/>
        <w:ind w:left="-502"/>
        <w:contextualSpacing/>
        <w:jc w:val="both"/>
        <w:rPr>
          <w:ins w:id="11"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w:t>
      </w:r>
      <w:r w:rsidR="00A150A9" w:rsidRPr="009044F1">
        <w:rPr>
          <w:rFonts w:ascii="GHEA Grapalat" w:hAnsi="GHEA Grapalat"/>
        </w:rPr>
        <w:lastRenderedPageBreak/>
        <w:t xml:space="preserve">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lastRenderedPageBreak/>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2"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w:t>
      </w:r>
      <w:r w:rsidRPr="009044F1">
        <w:rPr>
          <w:rFonts w:ascii="GHEA Grapalat" w:hAnsi="GHEA Grapalat"/>
        </w:rPr>
        <w:lastRenderedPageBreak/>
        <w:t xml:space="preserve">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9B3381">
        <w:rPr>
          <w:rFonts w:ascii="GHEA Grapalat" w:hAnsi="GHEA Grapalat"/>
          <w:lang w:val="hy-AM"/>
        </w:rPr>
        <w:t>«</w:t>
      </w:r>
      <w:r w:rsidR="00242057" w:rsidRPr="00242057">
        <w:rPr>
          <w:rFonts w:ascii="GHEA Grapalat" w:hAnsi="GHEA Grapalat"/>
        </w:rPr>
        <w:t>10</w:t>
      </w:r>
      <w:r w:rsidR="009B3381">
        <w:rPr>
          <w:rFonts w:ascii="GHEA Grapalat" w:hAnsi="GHEA Grapalat"/>
          <w:lang w:val="hy-AM"/>
        </w:rPr>
        <w:t>»</w:t>
      </w:r>
      <w:r w:rsidR="004C0E39" w:rsidRPr="00F818E0">
        <w:rPr>
          <w:rFonts w:ascii="GHEA Grapalat" w:hAnsi="GHEA Grapalat"/>
        </w:rPr>
        <w:t xml:space="preserve">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w:t>
      </w:r>
      <w:r w:rsidR="001647D2" w:rsidRPr="00CE081E">
        <w:rPr>
          <w:rFonts w:ascii="GHEA Grapalat" w:hAnsi="GHEA Grapalat"/>
        </w:rPr>
        <w:lastRenderedPageBreak/>
        <w:t xml:space="preserve">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3"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7746DA" w:rsidRPr="00C224A2" w:rsidRDefault="00B23A55" w:rsidP="007746DA">
      <w:pPr>
        <w:widowControl w:val="0"/>
        <w:tabs>
          <w:tab w:val="left" w:pos="1276"/>
        </w:tabs>
        <w:rPr>
          <w:i/>
          <w:sz w:val="18"/>
          <w:szCs w:val="18"/>
        </w:rPr>
      </w:pPr>
      <w:r w:rsidRPr="00B435DC">
        <w:rPr>
          <w:rFonts w:ascii="GHEA Grapalat" w:hAnsi="GHEA Grapalat"/>
          <w:i/>
          <w:vertAlign w:val="superscript"/>
        </w:rPr>
        <w:t>11</w:t>
      </w:r>
      <w:r w:rsidR="004C0E39" w:rsidRPr="00B435DC">
        <w:rPr>
          <w:rFonts w:ascii="GHEA Grapalat" w:hAnsi="GHEA Grapalat"/>
          <w:i/>
          <w:vertAlign w:val="superscript"/>
        </w:rPr>
        <w:t>.1</w:t>
      </w:r>
      <w:r w:rsidR="004C0E39" w:rsidRPr="009D0F48">
        <w:rPr>
          <w:rFonts w:ascii="GHEA Grapalat" w:hAnsi="GHEA Grapalat"/>
          <w:i/>
          <w:sz w:val="18"/>
          <w:szCs w:val="18"/>
        </w:rPr>
        <w:t xml:space="preserve"> </w:t>
      </w:r>
      <w:r w:rsidR="007746DA">
        <w:rPr>
          <w:rFonts w:ascii="Cambria" w:hAnsi="Cambria"/>
          <w:i/>
          <w:sz w:val="18"/>
          <w:szCs w:val="18"/>
        </w:rPr>
        <w:t>а</w:t>
      </w:r>
      <w:r w:rsidR="007746DA" w:rsidRPr="008D5170">
        <w:rPr>
          <w:rFonts w:ascii="Times Armenian" w:hAnsi="Times Armenian"/>
          <w:i/>
          <w:sz w:val="18"/>
          <w:szCs w:val="18"/>
        </w:rPr>
        <w:t xml:space="preserve"> </w:t>
      </w:r>
      <w:r w:rsidR="007746DA" w:rsidRPr="000C4C7C">
        <w:rPr>
          <w:rFonts w:ascii="GHEA Grapalat" w:hAnsi="GHEA Grapalat" w:cs="Sylfaen"/>
          <w:lang w:val="hy-AM"/>
        </w:rPr>
        <w:t>)</w:t>
      </w:r>
      <w:r w:rsidR="007746DA">
        <w:rPr>
          <w:rFonts w:ascii="GHEA Grapalat" w:hAnsi="GHEA Grapalat" w:cs="Sylfaen"/>
        </w:rPr>
        <w:t xml:space="preserve"> </w:t>
      </w:r>
      <w:r w:rsidR="007746DA"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C0E39" w:rsidRPr="009D0F48" w:rsidRDefault="007746DA" w:rsidP="007746DA">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004C0E39" w:rsidRPr="009D0F48">
        <w:rPr>
          <w:rFonts w:ascii="GHEA Grapalat" w:hAnsi="GHEA Grapalat"/>
          <w:i/>
          <w:sz w:val="18"/>
          <w:szCs w:val="18"/>
        </w:rPr>
        <w:t xml:space="preserve">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FootnoteText"/>
        <w:jc w:val="both"/>
        <w:rPr>
          <w:ins w:id="14" w:author="Vardan" w:date="2022-05-29T22:18:00Z"/>
          <w:rFonts w:ascii="GHEA Grapalat" w:hAnsi="GHEA Grapalat"/>
          <w:i/>
          <w:sz w:val="24"/>
          <w:szCs w:val="24"/>
        </w:rPr>
      </w:pPr>
    </w:p>
    <w:p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CF7623" w:rsidP="00B46D58">
      <w:pPr>
        <w:widowControl w:val="0"/>
        <w:tabs>
          <w:tab w:val="left" w:pos="1276"/>
        </w:tabs>
        <w:spacing w:after="160"/>
        <w:ind w:firstLine="567"/>
        <w:jc w:val="both"/>
        <w:rPr>
          <w:ins w:id="15" w:author="Vardan" w:date="2022-10-29T22:39:00Z"/>
          <w:rFonts w:ascii="GHEA Grapalat" w:hAnsi="GHEA Grapalat"/>
        </w:rPr>
      </w:pPr>
      <w:r w:rsidRPr="00692995">
        <w:rPr>
          <w:rFonts w:ascii="GHEA Grapalat" w:hAnsi="GHEA Grapalat" w:cs="Sylfaen"/>
        </w:rPr>
        <w:lastRenderedPageBreak/>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226B83" w:rsidRPr="00CF6994" w:rsidRDefault="006C7A9C" w:rsidP="00226B83">
      <w:pPr>
        <w:widowControl w:val="0"/>
        <w:tabs>
          <w:tab w:val="left" w:pos="1276"/>
        </w:tabs>
        <w:spacing w:after="160"/>
        <w:ind w:firstLine="567"/>
        <w:jc w:val="both"/>
        <w:rPr>
          <w:ins w:id="16"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FootnoteReference"/>
          <w:rFonts w:ascii="GHEA Grapalat" w:hAnsi="GHEA Grapalat"/>
          <w:sz w:val="28"/>
          <w:szCs w:val="28"/>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7"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w:t>
      </w:r>
      <w:r w:rsidRPr="00242057">
        <w:rPr>
          <w:rFonts w:ascii="GHEA Grapalat" w:hAnsi="GHEA Grapalat"/>
          <w:b/>
          <w:i/>
          <w:u w:val="single"/>
        </w:rPr>
        <w:t xml:space="preserve">Совета старейшин </w:t>
      </w:r>
      <w:r w:rsidRPr="009044F1">
        <w:rPr>
          <w:rFonts w:ascii="GHEA Grapalat" w:hAnsi="GHEA Grapalat"/>
        </w:rPr>
        <w:t>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7"/>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BE4130"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E4130" w:rsidRPr="00BE4130">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8"/>
        <w:t>15</w:t>
      </w:r>
    </w:p>
    <w:p w:rsidR="001F2E6B" w:rsidRPr="001F2E6B" w:rsidRDefault="001F2E6B" w:rsidP="001F2E6B">
      <w:pPr>
        <w:widowControl w:val="0"/>
        <w:tabs>
          <w:tab w:val="left" w:pos="1134"/>
        </w:tabs>
        <w:spacing w:after="160"/>
        <w:ind w:firstLine="567"/>
        <w:jc w:val="both"/>
        <w:rPr>
          <w:rFonts w:ascii="GHEA Grapalat" w:hAnsi="GHEA Grapalat"/>
          <w:b/>
        </w:rPr>
      </w:pPr>
      <w:r w:rsidRPr="001F2E6B">
        <w:rPr>
          <w:rFonts w:ascii="GHEA Grapalat" w:hAnsi="GHEA Grapalat"/>
          <w:b/>
        </w:rPr>
        <w:t>2) «Финансовые критерии».</w:t>
      </w:r>
    </w:p>
    <w:p w:rsidR="001F2E6B" w:rsidRDefault="001F2E6B" w:rsidP="001F2E6B">
      <w:pPr>
        <w:widowControl w:val="0"/>
        <w:tabs>
          <w:tab w:val="left" w:pos="1134"/>
        </w:tabs>
        <w:spacing w:after="160"/>
        <w:ind w:firstLine="567"/>
        <w:jc w:val="both"/>
        <w:rPr>
          <w:rFonts w:ascii="GHEA Grapalat" w:hAnsi="GHEA Grapalat"/>
          <w:b/>
        </w:rPr>
      </w:pPr>
      <w:r w:rsidRPr="001F2E6B">
        <w:rPr>
          <w:rFonts w:ascii="GHEA Grapalat" w:hAnsi="GHEA Grapalat"/>
          <w:b/>
        </w:rPr>
        <w:t>2.5. Ценовое предложение в соответствии с Приложением N 2, где ценовое предложение представляется только на сумму, указанную в строке Приложения 2.1, и Приложение 2.1 представляется вместе с ценовым предложением, с учетом максимальных сумм, предусмотренных для каждой строки, представленной в том же приложении.</w:t>
      </w:r>
    </w:p>
    <w:p w:rsidR="00A67EAC" w:rsidRPr="009044F1" w:rsidRDefault="009F0AB3" w:rsidP="001F2E6B">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 xml:space="preserve">Вместо оригиналов документов, включенных в заявку, могут быть </w:t>
      </w:r>
      <w:r w:rsidR="008626E5" w:rsidRPr="009044F1">
        <w:rPr>
          <w:rFonts w:ascii="GHEA Grapalat" w:hAnsi="GHEA Grapalat"/>
        </w:rPr>
        <w:lastRenderedPageBreak/>
        <w:t>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BA4AA9" w:rsidRDefault="00B2572B" w:rsidP="00B46D58">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00BE4130" w:rsidRPr="00BE4130">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A91F95">
        <w:rPr>
          <w:rFonts w:ascii="GHEA Grapalat" w:hAnsi="GHEA Grapalat"/>
          <w:i/>
          <w:sz w:val="24"/>
          <w:szCs w:val="24"/>
        </w:rPr>
        <w:t>-</w:t>
      </w:r>
      <w:r w:rsidR="005D6D59">
        <w:rPr>
          <w:rFonts w:ascii="GHEA Grapalat" w:hAnsi="GHEA Grapalat"/>
          <w:i/>
          <w:sz w:val="24"/>
          <w:szCs w:val="24"/>
        </w:rPr>
        <w:t>26/43</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E4130" w:rsidRPr="00BE4130">
        <w:rPr>
          <w:rFonts w:ascii="GHEA Grapalat" w:hAnsi="GHEA Grapalat"/>
          <w:b w:val="0"/>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A4AA9"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BE4130">
        <w:rPr>
          <w:rFonts w:ascii="GHEA Grapalat" w:hAnsi="GHEA Grapalat"/>
          <w:i/>
          <w:lang w:val="en-US"/>
        </w:rPr>
        <w:t>HHTMNHH</w:t>
      </w:r>
      <w:r w:rsidR="00BE4130" w:rsidRPr="00BD52F3">
        <w:rPr>
          <w:rFonts w:ascii="GHEA Grapalat" w:hAnsi="GHEA Grapalat"/>
          <w:i/>
        </w:rPr>
        <w:t>-</w:t>
      </w:r>
      <w:r w:rsidR="00BE4130">
        <w:rPr>
          <w:rFonts w:ascii="GHEA Grapalat" w:hAnsi="GHEA Grapalat"/>
          <w:i/>
          <w:lang w:val="en-US"/>
        </w:rPr>
        <w:t>GHTsDzB</w:t>
      </w:r>
      <w:r w:rsidR="00BE4130" w:rsidRPr="00BD52F3">
        <w:rPr>
          <w:rFonts w:ascii="GHEA Grapalat" w:hAnsi="GHEA Grapalat"/>
          <w:i/>
        </w:rPr>
        <w:t>-</w:t>
      </w:r>
      <w:r w:rsidR="005D6D59">
        <w:rPr>
          <w:rFonts w:ascii="GHEA Grapalat" w:hAnsi="GHEA Grapalat"/>
          <w:i/>
        </w:rPr>
        <w:t>26/43</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BE4130" w:rsidP="00B46D58">
      <w:pPr>
        <w:spacing w:after="160"/>
        <w:jc w:val="both"/>
        <w:rPr>
          <w:rFonts w:ascii="GHEA Grapalat" w:hAnsi="GHEA Grapalat"/>
        </w:rPr>
      </w:pPr>
      <w:r w:rsidRPr="00BE4130">
        <w:rPr>
          <w:rFonts w:ascii="GHEA Grapalat" w:hAnsi="GHEA Grapalat"/>
          <w:b/>
        </w:rPr>
        <w:t>запроса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BE4130" w:rsidRPr="00BE4130">
        <w:rPr>
          <w:rFonts w:ascii="GHEA Grapalat" w:hAnsi="GHEA Grapalat"/>
          <w:b/>
        </w:rPr>
        <w:t>запрос котировок</w:t>
      </w:r>
      <w:r w:rsidR="00BE4130"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BE4130" w:rsidRPr="00BE4130">
        <w:rPr>
          <w:rFonts w:ascii="GHEA Grapalat" w:hAnsi="GHEA Grapalat"/>
          <w:i/>
        </w:rPr>
        <w:t>-</w:t>
      </w:r>
      <w:r w:rsidR="005D6D59">
        <w:rPr>
          <w:rFonts w:ascii="GHEA Grapalat" w:hAnsi="GHEA Grapalat"/>
          <w:i/>
        </w:rPr>
        <w:t>26/43</w:t>
      </w:r>
      <w:r w:rsidRPr="0001546B">
        <w:rPr>
          <w:rFonts w:ascii="GHEA Grapalat" w:hAnsi="GHEA Grapalat"/>
        </w:rPr>
        <w:t>,</w:t>
      </w:r>
      <w:r w:rsidR="00BE4130" w:rsidRPr="00BE4130">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C24702" w:rsidRDefault="00F738FA" w:rsidP="00F738FA">
      <w:pPr>
        <w:widowControl w:val="0"/>
        <w:tabs>
          <w:tab w:val="left" w:pos="567"/>
        </w:tabs>
        <w:spacing w:after="160"/>
        <w:ind w:left="360"/>
        <w:jc w:val="both"/>
        <w:rPr>
          <w:rFonts w:ascii="GHEA Grapalat" w:hAnsi="GHEA Grapalat" w:cs="Arial"/>
          <w:lang w:val="hy-AM"/>
        </w:rPr>
      </w:pPr>
      <w:r>
        <w:rPr>
          <w:rFonts w:ascii="GHEA Grapalat" w:hAnsi="GHEA Grapalat"/>
        </w:rPr>
        <w:t xml:space="preserve">2) </w:t>
      </w:r>
      <w:r w:rsidR="006B3E56" w:rsidRPr="00F738FA">
        <w:rPr>
          <w:rFonts w:ascii="GHEA Grapalat" w:hAnsi="GHEA Grapalat"/>
        </w:rPr>
        <w:t xml:space="preserve">в рамках участия в </w:t>
      </w:r>
      <w:r w:rsidR="00BE4130" w:rsidRPr="00BE4130">
        <w:rPr>
          <w:rFonts w:ascii="GHEA Grapalat" w:hAnsi="GHEA Grapalat"/>
          <w:b/>
        </w:rPr>
        <w:t>запросе котировок</w:t>
      </w:r>
      <w:r w:rsidR="00BE4130" w:rsidRPr="00F738FA">
        <w:rPr>
          <w:rFonts w:ascii="GHEA Grapalat" w:hAnsi="GHEA Grapalat"/>
        </w:rPr>
        <w:t xml:space="preserve"> </w:t>
      </w:r>
      <w:r w:rsidR="006B3E56" w:rsidRPr="00F738FA">
        <w:rPr>
          <w:rFonts w:ascii="GHEA Grapalat" w:hAnsi="GHEA Grapalat"/>
        </w:rP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BE4130" w:rsidRPr="00BE4130">
        <w:rPr>
          <w:rFonts w:ascii="GHEA Grapalat" w:hAnsi="GHEA Grapalat"/>
          <w:i/>
        </w:rPr>
        <w:t>-</w:t>
      </w:r>
      <w:r w:rsidR="005D6D59">
        <w:rPr>
          <w:rFonts w:ascii="GHEA Grapalat" w:hAnsi="GHEA Grapalat"/>
          <w:i/>
        </w:rPr>
        <w:t>26/43</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8"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BE4130" w:rsidRPr="00BE4130">
        <w:rPr>
          <w:rFonts w:ascii="GHEA Grapalat" w:hAnsi="GHEA Grapalat"/>
          <w:b/>
        </w:rPr>
        <w:t>запрос котировок</w:t>
      </w:r>
      <w:r w:rsidR="00BE4130" w:rsidRPr="002C10A0">
        <w:rPr>
          <w:rFonts w:ascii="GHEA Grapalat" w:hAnsi="GHEA Grapalat"/>
          <w:spacing w:val="-6"/>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9"/>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lastRenderedPageBreak/>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BE4130" w:rsidRPr="00BE4130">
        <w:rPr>
          <w:rFonts w:ascii="GHEA Grapalat" w:hAnsi="GHEA Grapalat"/>
          <w:b/>
        </w:rPr>
        <w:t>запрос котировок</w:t>
      </w:r>
    </w:p>
    <w:p w:rsidR="00DB6B33" w:rsidRPr="00C24702" w:rsidRDefault="00DB6B33" w:rsidP="00DB6B33">
      <w:pPr>
        <w:pStyle w:val="Heading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BE4130">
        <w:rPr>
          <w:rFonts w:ascii="GHEA Grapalat" w:hAnsi="GHEA Grapalat"/>
          <w:i w:val="0"/>
          <w:sz w:val="24"/>
          <w:szCs w:val="24"/>
          <w:lang w:val="en-US"/>
        </w:rPr>
        <w:t>HHTMNHH</w:t>
      </w:r>
      <w:r w:rsidR="00BE4130" w:rsidRPr="00BE4130">
        <w:rPr>
          <w:rFonts w:ascii="GHEA Grapalat" w:hAnsi="GHEA Grapalat"/>
          <w:i w:val="0"/>
          <w:sz w:val="24"/>
          <w:szCs w:val="24"/>
        </w:rPr>
        <w:t>-</w:t>
      </w:r>
      <w:r w:rsidR="00BE4130">
        <w:rPr>
          <w:rFonts w:ascii="GHEA Grapalat" w:hAnsi="GHEA Grapalat"/>
          <w:i w:val="0"/>
          <w:sz w:val="24"/>
          <w:szCs w:val="24"/>
          <w:lang w:val="en-US"/>
        </w:rPr>
        <w:t>GHTsDzB</w:t>
      </w:r>
      <w:r w:rsidR="00911056">
        <w:rPr>
          <w:rFonts w:ascii="GHEA Grapalat" w:hAnsi="GHEA Grapalat"/>
          <w:i w:val="0"/>
          <w:sz w:val="24"/>
          <w:szCs w:val="24"/>
        </w:rPr>
        <w:t>-</w:t>
      </w:r>
      <w:r w:rsidR="005D6D59">
        <w:rPr>
          <w:rFonts w:ascii="GHEA Grapalat" w:hAnsi="GHEA Grapalat"/>
          <w:i w:val="0"/>
          <w:sz w:val="24"/>
          <w:szCs w:val="24"/>
        </w:rPr>
        <w:t>26/43</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083C66"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83C66"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083C66"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83C66"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083C66"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83C66"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083C6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083C6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083C6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083C66"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083C6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083C6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083C6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083C6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083C66"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083C66"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083C66"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083C66"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083C6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083C66"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083C6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083C6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0"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C24702" w:rsidRDefault="00B2572B" w:rsidP="00B46D58">
      <w:pPr>
        <w:pStyle w:val="BodyTextIndent3"/>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BE4130" w:rsidRPr="00BE4130">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911056">
        <w:rPr>
          <w:rFonts w:ascii="GHEA Grapalat" w:hAnsi="GHEA Grapalat"/>
          <w:i/>
          <w:sz w:val="24"/>
          <w:szCs w:val="24"/>
        </w:rPr>
        <w:t>-</w:t>
      </w:r>
      <w:r w:rsidR="005D6D59">
        <w:rPr>
          <w:rFonts w:ascii="GHEA Grapalat" w:hAnsi="GHEA Grapalat"/>
          <w:i/>
          <w:sz w:val="24"/>
          <w:szCs w:val="24"/>
        </w:rPr>
        <w:t>26/43</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BE4130"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BE4130" w:rsidRPr="00BE4130">
        <w:rPr>
          <w:rFonts w:ascii="GHEA Grapalat" w:hAnsi="GHEA Grapalat"/>
          <w:b/>
        </w:rPr>
        <w:t>запрос котировок</w:t>
      </w:r>
      <w:r w:rsidR="00BE4130" w:rsidRPr="005744FC">
        <w:rPr>
          <w:rFonts w:ascii="GHEA Grapalat" w:hAnsi="GHEA Grapalat"/>
          <w:spacing w:val="-6"/>
        </w:rPr>
        <w:t xml:space="preserve"> </w:t>
      </w:r>
      <w:r w:rsidRPr="005744FC">
        <w:rPr>
          <w:rFonts w:ascii="GHEA Grapalat" w:hAnsi="GHEA Grapalat"/>
          <w:spacing w:val="-6"/>
        </w:rP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911056">
        <w:rPr>
          <w:rFonts w:ascii="GHEA Grapalat" w:hAnsi="GHEA Grapalat"/>
          <w:i/>
        </w:rPr>
        <w:t>-</w:t>
      </w:r>
      <w:r w:rsidR="005D6D59">
        <w:rPr>
          <w:rFonts w:ascii="GHEA Grapalat" w:hAnsi="GHEA Grapalat"/>
          <w:i/>
        </w:rPr>
        <w:t>26/43</w:t>
      </w:r>
      <w:r w:rsidR="00BE4130" w:rsidRPr="00BE4130">
        <w:rPr>
          <w:rFonts w:ascii="GHEA Grapalat" w:hAnsi="GHEA Grapalat"/>
          <w:i/>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C24702" w:rsidRPr="00442CF0" w:rsidRDefault="00C24702" w:rsidP="00C24702">
      <w:pPr>
        <w:jc w:val="right"/>
        <w:rPr>
          <w:rFonts w:ascii="GHEA Grapalat" w:hAnsi="GHEA Grapalat"/>
          <w:b/>
        </w:rPr>
      </w:pPr>
      <w:r w:rsidRPr="00442CF0">
        <w:rPr>
          <w:rFonts w:ascii="GHEA Grapalat" w:hAnsi="GHEA Grapalat"/>
          <w:b/>
        </w:rPr>
        <w:lastRenderedPageBreak/>
        <w:t>Приложение</w:t>
      </w:r>
      <w:r w:rsidRPr="00442CF0">
        <w:rPr>
          <w:rFonts w:ascii="GHEA Grapalat" w:hAnsi="GHEA Grapalat"/>
          <w:b/>
          <w:sz w:val="20"/>
          <w:szCs w:val="20"/>
          <w:lang w:val="hy-AM"/>
        </w:rPr>
        <w:t xml:space="preserve"> 2.1</w:t>
      </w:r>
    </w:p>
    <w:p w:rsidR="00C24702" w:rsidRPr="00C24702" w:rsidRDefault="00C24702" w:rsidP="00C24702">
      <w:pPr>
        <w:pStyle w:val="BodyTextIndent3"/>
        <w:widowControl w:val="0"/>
        <w:spacing w:after="160" w:line="240" w:lineRule="auto"/>
        <w:jc w:val="right"/>
        <w:rPr>
          <w:rFonts w:ascii="GHEA Grapalat" w:hAnsi="GHEA Grapalat" w:cs="Arial"/>
          <w:b/>
          <w:sz w:val="24"/>
          <w:szCs w:val="24"/>
          <w:lang w:val="hy-AM"/>
        </w:rPr>
      </w:pPr>
      <w:r w:rsidRPr="00442CF0">
        <w:rPr>
          <w:rFonts w:ascii="GHEA Grapalat" w:hAnsi="GHEA Grapalat"/>
          <w:b/>
          <w:sz w:val="24"/>
          <w:szCs w:val="24"/>
        </w:rPr>
        <w:t>к Приглашению на запрос котировок</w:t>
      </w:r>
      <w:r w:rsidRPr="00442CF0">
        <w:rPr>
          <w:rFonts w:ascii="GHEA Grapalat" w:hAnsi="GHEA Grapalat" w:cs="Arial"/>
          <w:b/>
          <w:sz w:val="24"/>
          <w:szCs w:val="24"/>
        </w:rPr>
        <w:br/>
      </w:r>
      <w:r w:rsidRPr="00442CF0">
        <w:rPr>
          <w:rFonts w:ascii="GHEA Grapalat" w:hAnsi="GHEA Grapalat"/>
          <w:b/>
          <w:sz w:val="24"/>
          <w:szCs w:val="24"/>
        </w:rPr>
        <w:t xml:space="preserve">под кодом </w:t>
      </w:r>
      <w:r w:rsidRPr="00442CF0">
        <w:rPr>
          <w:rFonts w:ascii="GHEA Grapalat" w:hAnsi="GHEA Grapalat"/>
          <w:i/>
          <w:sz w:val="24"/>
          <w:szCs w:val="24"/>
          <w:lang w:val="en-US"/>
        </w:rPr>
        <w:t>HHTMNHH</w:t>
      </w:r>
      <w:r w:rsidRPr="00442CF0">
        <w:rPr>
          <w:rFonts w:ascii="GHEA Grapalat" w:hAnsi="GHEA Grapalat"/>
          <w:i/>
          <w:sz w:val="24"/>
          <w:szCs w:val="24"/>
        </w:rPr>
        <w:t>-</w:t>
      </w:r>
      <w:r w:rsidRPr="00442CF0">
        <w:rPr>
          <w:rFonts w:ascii="GHEA Grapalat" w:hAnsi="GHEA Grapalat"/>
          <w:i/>
          <w:sz w:val="24"/>
          <w:szCs w:val="24"/>
          <w:lang w:val="en-US"/>
        </w:rPr>
        <w:t>GHTsDzB</w:t>
      </w:r>
      <w:r w:rsidRPr="00442CF0">
        <w:rPr>
          <w:rFonts w:ascii="GHEA Grapalat" w:hAnsi="GHEA Grapalat"/>
          <w:i/>
          <w:sz w:val="24"/>
          <w:szCs w:val="24"/>
        </w:rPr>
        <w:t>-</w:t>
      </w:r>
      <w:r w:rsidR="005D6D59">
        <w:rPr>
          <w:rFonts w:ascii="GHEA Grapalat" w:hAnsi="GHEA Grapalat"/>
          <w:i/>
          <w:sz w:val="24"/>
          <w:szCs w:val="24"/>
          <w:lang w:val="hy-AM"/>
        </w:rPr>
        <w:t>26/43</w:t>
      </w:r>
    </w:p>
    <w:tbl>
      <w:tblPr>
        <w:tblStyle w:val="2"/>
        <w:tblpPr w:leftFromText="180" w:rightFromText="180" w:vertAnchor="text" w:horzAnchor="margin" w:tblpXSpec="center" w:tblpY="97"/>
        <w:tblW w:w="11178" w:type="dxa"/>
        <w:tblLayout w:type="fixed"/>
        <w:tblLook w:val="04A0" w:firstRow="1" w:lastRow="0" w:firstColumn="1" w:lastColumn="0" w:noHBand="0" w:noVBand="1"/>
      </w:tblPr>
      <w:tblGrid>
        <w:gridCol w:w="4968"/>
        <w:gridCol w:w="1980"/>
        <w:gridCol w:w="2070"/>
        <w:gridCol w:w="2160"/>
      </w:tblGrid>
      <w:tr w:rsidR="00C24702" w:rsidRPr="00442CF0" w:rsidTr="001F2E6B">
        <w:trPr>
          <w:trHeight w:val="350"/>
        </w:trPr>
        <w:tc>
          <w:tcPr>
            <w:tcW w:w="4968" w:type="dxa"/>
          </w:tcPr>
          <w:p w:rsidR="00C24702" w:rsidRPr="00442CF0" w:rsidRDefault="00C24702" w:rsidP="001F2E6B">
            <w:pPr>
              <w:rPr>
                <w:rFonts w:ascii="GHEA Grapalat" w:hAnsi="GHEA Grapalat"/>
                <w:sz w:val="22"/>
              </w:rPr>
            </w:pPr>
            <w:r w:rsidRPr="00442CF0">
              <w:rPr>
                <w:rFonts w:ascii="GHEA Grapalat" w:hAnsi="GHEA Grapalat"/>
                <w:sz w:val="22"/>
              </w:rPr>
              <w:t xml:space="preserve">Наименование </w:t>
            </w:r>
          </w:p>
        </w:tc>
        <w:tc>
          <w:tcPr>
            <w:tcW w:w="1980" w:type="dxa"/>
          </w:tcPr>
          <w:p w:rsidR="00C24702" w:rsidRPr="00442CF0" w:rsidRDefault="00C24702" w:rsidP="001F2E6B">
            <w:pPr>
              <w:rPr>
                <w:rFonts w:ascii="GHEA Grapalat" w:hAnsi="GHEA Grapalat"/>
                <w:sz w:val="22"/>
              </w:rPr>
            </w:pPr>
            <w:r w:rsidRPr="00442CF0">
              <w:rPr>
                <w:rFonts w:ascii="GHEA Grapalat" w:hAnsi="GHEA Grapalat"/>
                <w:sz w:val="22"/>
              </w:rPr>
              <w:t xml:space="preserve">Единица измерения </w:t>
            </w:r>
          </w:p>
        </w:tc>
        <w:tc>
          <w:tcPr>
            <w:tcW w:w="2070" w:type="dxa"/>
          </w:tcPr>
          <w:p w:rsidR="00C24702" w:rsidRPr="00442CF0" w:rsidRDefault="00C24702" w:rsidP="001F2E6B">
            <w:pPr>
              <w:rPr>
                <w:rFonts w:ascii="GHEA Grapalat" w:hAnsi="GHEA Grapalat"/>
                <w:sz w:val="22"/>
              </w:rPr>
            </w:pPr>
            <w:r w:rsidRPr="00442CF0">
              <w:rPr>
                <w:rFonts w:ascii="GHEA Grapalat" w:hAnsi="GHEA Grapalat"/>
                <w:sz w:val="22"/>
              </w:rPr>
              <w:t xml:space="preserve">количество </w:t>
            </w:r>
          </w:p>
        </w:tc>
        <w:tc>
          <w:tcPr>
            <w:tcW w:w="2160" w:type="dxa"/>
          </w:tcPr>
          <w:p w:rsidR="00C24702" w:rsidRPr="00442CF0" w:rsidRDefault="00C24702" w:rsidP="001F2E6B">
            <w:pPr>
              <w:rPr>
                <w:rFonts w:ascii="GHEA Grapalat" w:hAnsi="GHEA Grapalat"/>
                <w:sz w:val="22"/>
              </w:rPr>
            </w:pPr>
            <w:r w:rsidRPr="00442CF0">
              <w:rPr>
                <w:rFonts w:ascii="GHEA Grapalat" w:hAnsi="GHEA Grapalat"/>
                <w:sz w:val="22"/>
              </w:rPr>
              <w:t>Цена за единицу драм драм</w:t>
            </w:r>
          </w:p>
        </w:tc>
      </w:tr>
      <w:tr w:rsidR="00C24702" w:rsidRPr="00442CF0" w:rsidTr="001F2E6B">
        <w:trPr>
          <w:trHeight w:val="305"/>
        </w:trPr>
        <w:tc>
          <w:tcPr>
            <w:tcW w:w="11178" w:type="dxa"/>
            <w:gridSpan w:val="4"/>
          </w:tcPr>
          <w:p w:rsidR="00C24702" w:rsidRPr="00442CF0" w:rsidRDefault="00C24702" w:rsidP="001F2E6B">
            <w:pPr>
              <w:tabs>
                <w:tab w:val="left" w:pos="10431"/>
              </w:tabs>
              <w:spacing w:after="160" w:line="259" w:lineRule="auto"/>
              <w:rPr>
                <w:rFonts w:ascii="GHEA Grapalat" w:eastAsiaTheme="minorEastAsia" w:hAnsi="GHEA Grapalat"/>
                <w:b/>
                <w:sz w:val="22"/>
                <w:lang w:val="hy-AM" w:eastAsia="ru-RU"/>
              </w:rPr>
            </w:pPr>
            <w:r w:rsidRPr="00442CF0">
              <w:rPr>
                <w:rFonts w:ascii="GHEA Grapalat" w:eastAsiaTheme="minorEastAsia" w:hAnsi="GHEA Grapalat" w:cs="Sylfaen"/>
                <w:b/>
                <w:sz w:val="22"/>
                <w:lang w:val="en-US" w:eastAsia="ru-RU"/>
              </w:rPr>
              <w:t>ЛОТ</w:t>
            </w:r>
            <w:r w:rsidRPr="00442CF0">
              <w:rPr>
                <w:rFonts w:ascii="GHEA Grapalat" w:eastAsiaTheme="minorEastAsia" w:hAnsi="GHEA Grapalat"/>
                <w:b/>
                <w:sz w:val="22"/>
                <w:lang w:val="hy-AM" w:eastAsia="ru-RU"/>
              </w:rPr>
              <w:t xml:space="preserve"> 1</w:t>
            </w:r>
          </w:p>
        </w:tc>
      </w:tr>
      <w:tr w:rsidR="00C24702" w:rsidRPr="00442CF0" w:rsidTr="001F2E6B">
        <w:trPr>
          <w:trHeight w:val="563"/>
        </w:trPr>
        <w:tc>
          <w:tcPr>
            <w:tcW w:w="4968" w:type="dxa"/>
          </w:tcPr>
          <w:p w:rsidR="00C24702" w:rsidRPr="00442CF0" w:rsidRDefault="00C24702" w:rsidP="00C24702">
            <w:pPr>
              <w:rPr>
                <w:rFonts w:ascii="GHEA Grapalat" w:hAnsi="GHEA Grapalat"/>
                <w:sz w:val="22"/>
              </w:rPr>
            </w:pPr>
            <w:r w:rsidRPr="00442CF0">
              <w:rPr>
                <w:rFonts w:ascii="GHEA Grapalat" w:hAnsi="GHEA Grapalat"/>
                <w:sz w:val="22"/>
              </w:rPr>
              <w:t>Жилые, промышленные и общественные участки</w:t>
            </w:r>
          </w:p>
        </w:tc>
        <w:tc>
          <w:tcPr>
            <w:tcW w:w="1980" w:type="dxa"/>
          </w:tcPr>
          <w:p w:rsidR="00C24702" w:rsidRPr="00442CF0" w:rsidRDefault="00C24702" w:rsidP="00C24702">
            <w:pPr>
              <w:tabs>
                <w:tab w:val="left" w:pos="10431"/>
              </w:tabs>
              <w:spacing w:after="160" w:line="259" w:lineRule="auto"/>
              <w:jc w:val="center"/>
              <w:rPr>
                <w:rFonts w:ascii="GHEA Grapalat" w:eastAsiaTheme="minorEastAsia" w:hAnsi="GHEA Grapalat"/>
                <w:sz w:val="22"/>
                <w:lang w:eastAsia="ru-RU"/>
              </w:rPr>
            </w:pPr>
            <w:r w:rsidRPr="00442CF0">
              <w:rPr>
                <w:rFonts w:ascii="GHEA Grapalat" w:eastAsiaTheme="minorEastAsia" w:hAnsi="GHEA Grapalat" w:cs="Sylfaen"/>
                <w:sz w:val="22"/>
                <w:lang w:val="hy-AM" w:eastAsia="ru-RU"/>
              </w:rPr>
              <w:t>кв.м</w:t>
            </w:r>
          </w:p>
        </w:tc>
        <w:tc>
          <w:tcPr>
            <w:tcW w:w="2070" w:type="dxa"/>
          </w:tcPr>
          <w:p w:rsidR="00C24702" w:rsidRPr="00442CF0" w:rsidRDefault="00C24702" w:rsidP="00C24702">
            <w:pPr>
              <w:tabs>
                <w:tab w:val="left" w:pos="10431"/>
              </w:tabs>
              <w:spacing w:after="160" w:line="259" w:lineRule="auto"/>
              <w:jc w:val="center"/>
              <w:rPr>
                <w:rFonts w:ascii="GHEA Grapalat" w:eastAsiaTheme="minorEastAsia" w:hAnsi="GHEA Grapalat"/>
                <w:sz w:val="22"/>
                <w:lang w:val="hy-AM" w:eastAsia="ru-RU"/>
              </w:rPr>
            </w:pPr>
            <w:r w:rsidRPr="00442CF0">
              <w:rPr>
                <w:rFonts w:ascii="GHEA Grapalat" w:eastAsiaTheme="minorEastAsia" w:hAnsi="GHEA Grapalat"/>
                <w:sz w:val="22"/>
                <w:lang w:val="hy-AM" w:eastAsia="ru-RU"/>
              </w:rPr>
              <w:t>1-1000 включительно</w:t>
            </w:r>
          </w:p>
        </w:tc>
        <w:tc>
          <w:tcPr>
            <w:tcW w:w="2160" w:type="dxa"/>
          </w:tcPr>
          <w:p w:rsidR="00C24702" w:rsidRPr="007F1514" w:rsidRDefault="00C24702" w:rsidP="00C24702">
            <w:pPr>
              <w:tabs>
                <w:tab w:val="left" w:pos="10431"/>
              </w:tabs>
              <w:spacing w:after="160" w:line="259" w:lineRule="auto"/>
              <w:jc w:val="center"/>
              <w:rPr>
                <w:rFonts w:ascii="GHEA Grapalat" w:eastAsiaTheme="minorEastAsia" w:hAnsi="GHEA Grapalat"/>
                <w:sz w:val="20"/>
                <w:lang w:val="hy-AM" w:eastAsia="ru-RU"/>
              </w:rPr>
            </w:pPr>
            <w:r>
              <w:rPr>
                <w:rFonts w:ascii="GHEA Grapalat" w:eastAsiaTheme="minorEastAsia" w:hAnsi="GHEA Grapalat"/>
                <w:sz w:val="20"/>
                <w:lang w:val="hy-AM" w:eastAsia="ru-RU"/>
              </w:rPr>
              <w:t>20</w:t>
            </w:r>
            <w:r w:rsidRPr="007F1514">
              <w:rPr>
                <w:rFonts w:ascii="GHEA Grapalat" w:eastAsiaTheme="minorEastAsia" w:hAnsi="GHEA Grapalat"/>
                <w:sz w:val="20"/>
                <w:lang w:val="hy-AM" w:eastAsia="ru-RU"/>
              </w:rPr>
              <w:t xml:space="preserve"> 000</w:t>
            </w:r>
          </w:p>
        </w:tc>
      </w:tr>
      <w:tr w:rsidR="00C24702" w:rsidRPr="00442CF0" w:rsidTr="001F2E6B">
        <w:trPr>
          <w:trHeight w:val="526"/>
        </w:trPr>
        <w:tc>
          <w:tcPr>
            <w:tcW w:w="4968" w:type="dxa"/>
          </w:tcPr>
          <w:p w:rsidR="00C24702" w:rsidRPr="00442CF0" w:rsidRDefault="00C24702" w:rsidP="00C24702">
            <w:pPr>
              <w:rPr>
                <w:rFonts w:ascii="GHEA Grapalat" w:hAnsi="GHEA Grapalat"/>
                <w:sz w:val="22"/>
              </w:rPr>
            </w:pPr>
            <w:r w:rsidRPr="00442CF0">
              <w:rPr>
                <w:rFonts w:ascii="GHEA Grapalat" w:hAnsi="GHEA Grapalat"/>
                <w:sz w:val="22"/>
              </w:rPr>
              <w:t>Жилые, промышленные и общественные участки</w:t>
            </w:r>
          </w:p>
        </w:tc>
        <w:tc>
          <w:tcPr>
            <w:tcW w:w="1980" w:type="dxa"/>
          </w:tcPr>
          <w:p w:rsidR="00C24702" w:rsidRPr="00442CF0" w:rsidRDefault="00C24702" w:rsidP="00C24702">
            <w:pPr>
              <w:tabs>
                <w:tab w:val="left" w:pos="10431"/>
              </w:tabs>
              <w:spacing w:after="160" w:line="259" w:lineRule="auto"/>
              <w:jc w:val="center"/>
              <w:rPr>
                <w:rFonts w:ascii="GHEA Grapalat" w:eastAsiaTheme="minorEastAsia" w:hAnsi="GHEA Grapalat"/>
                <w:sz w:val="22"/>
                <w:lang w:val="hy-AM" w:eastAsia="ru-RU"/>
              </w:rPr>
            </w:pPr>
            <w:r w:rsidRPr="00442CF0">
              <w:rPr>
                <w:rFonts w:ascii="GHEA Grapalat" w:eastAsiaTheme="minorEastAsia" w:hAnsi="GHEA Grapalat" w:cs="Sylfaen"/>
                <w:sz w:val="22"/>
                <w:lang w:val="hy-AM" w:eastAsia="ru-RU"/>
              </w:rPr>
              <w:t>кв.м</w:t>
            </w:r>
          </w:p>
        </w:tc>
        <w:tc>
          <w:tcPr>
            <w:tcW w:w="2070" w:type="dxa"/>
          </w:tcPr>
          <w:p w:rsidR="00C24702" w:rsidRPr="00442CF0" w:rsidRDefault="00C24702" w:rsidP="00C24702">
            <w:pPr>
              <w:tabs>
                <w:tab w:val="left" w:pos="10431"/>
              </w:tabs>
              <w:spacing w:after="160" w:line="259" w:lineRule="auto"/>
              <w:jc w:val="center"/>
              <w:rPr>
                <w:rFonts w:ascii="GHEA Grapalat" w:eastAsiaTheme="minorEastAsia" w:hAnsi="GHEA Grapalat"/>
                <w:sz w:val="22"/>
                <w:lang w:val="hy-AM" w:eastAsia="ru-RU"/>
              </w:rPr>
            </w:pPr>
            <w:r w:rsidRPr="00442CF0">
              <w:rPr>
                <w:rFonts w:ascii="GHEA Grapalat" w:eastAsiaTheme="minorEastAsia" w:hAnsi="GHEA Grapalat"/>
                <w:sz w:val="22"/>
                <w:lang w:val="hy-AM" w:eastAsia="ru-RU"/>
              </w:rPr>
              <w:t>1000</w:t>
            </w:r>
            <w:r w:rsidRPr="00442CF0">
              <w:rPr>
                <w:rFonts w:ascii="GHEA Grapalat" w:eastAsiaTheme="minorEastAsia" w:hAnsi="GHEA Grapalat"/>
                <w:sz w:val="22"/>
                <w:lang w:eastAsia="ru-RU"/>
              </w:rPr>
              <w:t>-</w:t>
            </w:r>
            <w:r w:rsidRPr="00442CF0">
              <w:rPr>
                <w:rFonts w:ascii="GHEA Grapalat" w:eastAsiaTheme="minorEastAsia" w:hAnsi="GHEA Grapalat"/>
                <w:sz w:val="22"/>
                <w:lang w:val="hy-AM" w:eastAsia="ru-RU"/>
              </w:rPr>
              <w:t>10000</w:t>
            </w:r>
            <w:r w:rsidRPr="00442CF0">
              <w:rPr>
                <w:rFonts w:ascii="GHEA Grapalat" w:eastAsiaTheme="minorEastAsia" w:hAnsi="GHEA Grapalat"/>
                <w:sz w:val="22"/>
                <w:lang w:eastAsia="ru-RU"/>
              </w:rPr>
              <w:t xml:space="preserve"> </w:t>
            </w:r>
            <w:r w:rsidRPr="00442CF0">
              <w:rPr>
                <w:rFonts w:ascii="GHEA Grapalat" w:eastAsiaTheme="minorEastAsia" w:hAnsi="GHEA Grapalat"/>
                <w:sz w:val="22"/>
                <w:lang w:val="hy-AM" w:eastAsia="ru-RU"/>
              </w:rPr>
              <w:t xml:space="preserve"> включительно</w:t>
            </w:r>
          </w:p>
        </w:tc>
        <w:tc>
          <w:tcPr>
            <w:tcW w:w="2160" w:type="dxa"/>
          </w:tcPr>
          <w:p w:rsidR="00C24702" w:rsidRPr="007F1514" w:rsidRDefault="00C24702" w:rsidP="00C24702">
            <w:pPr>
              <w:tabs>
                <w:tab w:val="left" w:pos="10431"/>
              </w:tabs>
              <w:spacing w:after="160" w:line="259" w:lineRule="auto"/>
              <w:jc w:val="center"/>
              <w:rPr>
                <w:rFonts w:ascii="GHEA Grapalat" w:eastAsiaTheme="minorEastAsia" w:hAnsi="GHEA Grapalat"/>
                <w:sz w:val="20"/>
                <w:lang w:val="hy-AM" w:eastAsia="ru-RU"/>
              </w:rPr>
            </w:pPr>
            <w:r>
              <w:rPr>
                <w:rFonts w:ascii="GHEA Grapalat" w:eastAsiaTheme="minorEastAsia" w:hAnsi="GHEA Grapalat"/>
                <w:sz w:val="20"/>
                <w:lang w:val="hy-AM" w:eastAsia="ru-RU"/>
              </w:rPr>
              <w:t>25</w:t>
            </w:r>
            <w:r w:rsidRPr="007F1514">
              <w:rPr>
                <w:rFonts w:ascii="GHEA Grapalat" w:eastAsiaTheme="minorEastAsia" w:hAnsi="GHEA Grapalat"/>
                <w:sz w:val="20"/>
                <w:lang w:val="hy-AM" w:eastAsia="ru-RU"/>
              </w:rPr>
              <w:t xml:space="preserve"> 000</w:t>
            </w:r>
          </w:p>
        </w:tc>
      </w:tr>
      <w:tr w:rsidR="00C24702" w:rsidRPr="00442CF0" w:rsidTr="001F2E6B">
        <w:trPr>
          <w:trHeight w:val="680"/>
        </w:trPr>
        <w:tc>
          <w:tcPr>
            <w:tcW w:w="4968" w:type="dxa"/>
          </w:tcPr>
          <w:p w:rsidR="00C24702" w:rsidRPr="00442CF0" w:rsidRDefault="00C24702" w:rsidP="00C24702">
            <w:pPr>
              <w:rPr>
                <w:rFonts w:ascii="GHEA Grapalat" w:hAnsi="GHEA Grapalat"/>
                <w:sz w:val="22"/>
              </w:rPr>
            </w:pPr>
            <w:r w:rsidRPr="00442CF0">
              <w:rPr>
                <w:rFonts w:ascii="GHEA Grapalat" w:hAnsi="GHEA Grapalat"/>
                <w:sz w:val="22"/>
              </w:rPr>
              <w:t>Жилые, промышленные и общественные участки</w:t>
            </w:r>
          </w:p>
        </w:tc>
        <w:tc>
          <w:tcPr>
            <w:tcW w:w="1980" w:type="dxa"/>
          </w:tcPr>
          <w:p w:rsidR="00C24702" w:rsidRPr="00442CF0" w:rsidRDefault="00C24702" w:rsidP="00C24702">
            <w:pPr>
              <w:tabs>
                <w:tab w:val="left" w:pos="10431"/>
              </w:tabs>
              <w:spacing w:after="160" w:line="259" w:lineRule="auto"/>
              <w:jc w:val="center"/>
              <w:rPr>
                <w:rFonts w:ascii="GHEA Grapalat" w:eastAsiaTheme="minorEastAsia" w:hAnsi="GHEA Grapalat"/>
                <w:sz w:val="22"/>
                <w:lang w:val="en-US" w:eastAsia="ru-RU"/>
              </w:rPr>
            </w:pPr>
            <w:r w:rsidRPr="00442CF0">
              <w:rPr>
                <w:rFonts w:ascii="GHEA Grapalat" w:eastAsiaTheme="minorEastAsia" w:hAnsi="GHEA Grapalat" w:cs="Sylfaen"/>
                <w:sz w:val="22"/>
                <w:lang w:val="en-US" w:eastAsia="ru-RU"/>
              </w:rPr>
              <w:t>га</w:t>
            </w:r>
          </w:p>
        </w:tc>
        <w:tc>
          <w:tcPr>
            <w:tcW w:w="2070" w:type="dxa"/>
          </w:tcPr>
          <w:p w:rsidR="00C24702" w:rsidRPr="00442CF0" w:rsidRDefault="00C24702" w:rsidP="00C24702">
            <w:pPr>
              <w:spacing w:after="160" w:line="259" w:lineRule="auto"/>
              <w:jc w:val="center"/>
              <w:rPr>
                <w:rFonts w:ascii="GHEA Grapalat" w:eastAsiaTheme="minorEastAsia" w:hAnsi="GHEA Grapalat"/>
                <w:sz w:val="22"/>
                <w:lang w:eastAsia="ru-RU"/>
              </w:rPr>
            </w:pPr>
            <w:r w:rsidRPr="00442CF0">
              <w:rPr>
                <w:rFonts w:ascii="GHEA Grapalat" w:eastAsiaTheme="minorEastAsia" w:hAnsi="GHEA Grapalat"/>
                <w:sz w:val="22"/>
                <w:lang w:eastAsia="ru-RU"/>
              </w:rPr>
              <w:t xml:space="preserve">1 -5 </w:t>
            </w:r>
            <w:r w:rsidRPr="00442CF0">
              <w:rPr>
                <w:rFonts w:ascii="GHEA Grapalat" w:eastAsiaTheme="minorEastAsia" w:hAnsi="GHEA Grapalat"/>
                <w:sz w:val="22"/>
                <w:lang w:val="en-US" w:eastAsia="ru-RU"/>
              </w:rPr>
              <w:t>га</w:t>
            </w:r>
            <w:r w:rsidRPr="00442CF0">
              <w:rPr>
                <w:rFonts w:ascii="GHEA Grapalat" w:eastAsiaTheme="minorEastAsia" w:hAnsi="GHEA Grapalat"/>
                <w:sz w:val="22"/>
                <w:lang w:eastAsia="ru-RU"/>
              </w:rPr>
              <w:t xml:space="preserve">  </w:t>
            </w:r>
            <w:r w:rsidRPr="00442CF0">
              <w:rPr>
                <w:rFonts w:ascii="GHEA Grapalat" w:eastAsiaTheme="minorEastAsia" w:hAnsi="GHEA Grapalat"/>
                <w:sz w:val="22"/>
                <w:lang w:val="hy-AM" w:eastAsia="ru-RU"/>
              </w:rPr>
              <w:t xml:space="preserve"> включительно</w:t>
            </w:r>
          </w:p>
        </w:tc>
        <w:tc>
          <w:tcPr>
            <w:tcW w:w="2160" w:type="dxa"/>
          </w:tcPr>
          <w:p w:rsidR="00C24702" w:rsidRPr="007F1514" w:rsidRDefault="00C24702" w:rsidP="00C24702">
            <w:pPr>
              <w:spacing w:after="160" w:line="259" w:lineRule="auto"/>
              <w:jc w:val="center"/>
              <w:rPr>
                <w:rFonts w:ascii="GHEA Grapalat" w:eastAsiaTheme="minorEastAsia" w:hAnsi="GHEA Grapalat"/>
                <w:sz w:val="20"/>
                <w:lang w:eastAsia="ru-RU"/>
              </w:rPr>
            </w:pPr>
            <w:r>
              <w:rPr>
                <w:rFonts w:ascii="GHEA Grapalat" w:eastAsiaTheme="minorEastAsia" w:hAnsi="GHEA Grapalat"/>
                <w:sz w:val="20"/>
                <w:lang w:val="hy-AM" w:eastAsia="ru-RU"/>
              </w:rPr>
              <w:t xml:space="preserve">30 </w:t>
            </w:r>
            <w:r w:rsidRPr="007F1514">
              <w:rPr>
                <w:rFonts w:ascii="GHEA Grapalat" w:eastAsiaTheme="minorEastAsia" w:hAnsi="GHEA Grapalat"/>
                <w:sz w:val="20"/>
                <w:lang w:eastAsia="ru-RU"/>
              </w:rPr>
              <w:t>000</w:t>
            </w:r>
          </w:p>
        </w:tc>
      </w:tr>
      <w:tr w:rsidR="00C24702" w:rsidRPr="00442CF0" w:rsidTr="001F2E6B">
        <w:trPr>
          <w:trHeight w:val="698"/>
        </w:trPr>
        <w:tc>
          <w:tcPr>
            <w:tcW w:w="4968" w:type="dxa"/>
          </w:tcPr>
          <w:p w:rsidR="00C24702" w:rsidRPr="00442CF0" w:rsidRDefault="00C24702" w:rsidP="00C24702">
            <w:pPr>
              <w:rPr>
                <w:rFonts w:ascii="GHEA Grapalat" w:hAnsi="GHEA Grapalat"/>
                <w:sz w:val="22"/>
              </w:rPr>
            </w:pPr>
            <w:r w:rsidRPr="00442CF0">
              <w:rPr>
                <w:rFonts w:ascii="GHEA Grapalat" w:hAnsi="GHEA Grapalat"/>
                <w:sz w:val="22"/>
              </w:rPr>
              <w:t>Жилые, промышленные и общественные участки</w:t>
            </w:r>
          </w:p>
        </w:tc>
        <w:tc>
          <w:tcPr>
            <w:tcW w:w="1980" w:type="dxa"/>
          </w:tcPr>
          <w:p w:rsidR="00C24702" w:rsidRPr="00442CF0" w:rsidRDefault="00C24702" w:rsidP="00C24702">
            <w:pPr>
              <w:tabs>
                <w:tab w:val="left" w:pos="10431"/>
              </w:tabs>
              <w:spacing w:after="160" w:line="259" w:lineRule="auto"/>
              <w:jc w:val="center"/>
              <w:rPr>
                <w:rFonts w:ascii="GHEA Grapalat" w:eastAsiaTheme="minorEastAsia" w:hAnsi="GHEA Grapalat" w:cs="Sylfaen"/>
                <w:sz w:val="22"/>
                <w:lang w:val="en-US" w:eastAsia="ru-RU"/>
              </w:rPr>
            </w:pPr>
            <w:r w:rsidRPr="00442CF0">
              <w:rPr>
                <w:rFonts w:ascii="GHEA Grapalat" w:eastAsiaTheme="minorEastAsia" w:hAnsi="GHEA Grapalat" w:cs="Sylfaen"/>
                <w:sz w:val="22"/>
                <w:lang w:val="en-US" w:eastAsia="ru-RU"/>
              </w:rPr>
              <w:t>га</w:t>
            </w:r>
          </w:p>
        </w:tc>
        <w:tc>
          <w:tcPr>
            <w:tcW w:w="2070" w:type="dxa"/>
          </w:tcPr>
          <w:p w:rsidR="00C24702" w:rsidRPr="00442CF0" w:rsidRDefault="00C24702" w:rsidP="00C24702">
            <w:pPr>
              <w:tabs>
                <w:tab w:val="left" w:pos="10431"/>
              </w:tabs>
              <w:spacing w:after="160" w:line="259" w:lineRule="auto"/>
              <w:jc w:val="center"/>
              <w:rPr>
                <w:rFonts w:ascii="GHEA Grapalat" w:eastAsiaTheme="minorEastAsia" w:hAnsi="GHEA Grapalat"/>
                <w:sz w:val="22"/>
                <w:lang w:val="en-US" w:eastAsia="ru-RU"/>
              </w:rPr>
            </w:pPr>
            <w:r w:rsidRPr="00442CF0">
              <w:rPr>
                <w:rFonts w:ascii="GHEA Grapalat" w:eastAsiaTheme="minorEastAsia" w:hAnsi="GHEA Grapalat"/>
                <w:sz w:val="22"/>
                <w:lang w:val="en-US" w:eastAsia="ru-RU"/>
              </w:rPr>
              <w:t xml:space="preserve">в случае </w:t>
            </w:r>
            <w:r w:rsidRPr="00442CF0">
              <w:rPr>
                <w:rFonts w:ascii="GHEA Grapalat" w:eastAsiaTheme="minorEastAsia" w:hAnsi="GHEA Grapalat"/>
                <w:sz w:val="22"/>
                <w:lang w:val="hy-AM" w:eastAsia="ru-RU"/>
              </w:rPr>
              <w:t xml:space="preserve"> более  </w:t>
            </w:r>
            <w:r w:rsidRPr="00442CF0">
              <w:rPr>
                <w:rFonts w:ascii="GHEA Grapalat" w:eastAsiaTheme="minorEastAsia" w:hAnsi="GHEA Grapalat"/>
                <w:sz w:val="22"/>
                <w:lang w:val="en-US" w:eastAsia="ru-RU"/>
              </w:rPr>
              <w:t xml:space="preserve">5 </w:t>
            </w:r>
            <w:r w:rsidRPr="00442CF0">
              <w:rPr>
                <w:rFonts w:ascii="GHEA Grapalat" w:eastAsiaTheme="minorEastAsia" w:hAnsi="GHEA Grapalat"/>
                <w:sz w:val="22"/>
                <w:lang w:val="hy-AM" w:eastAsia="ru-RU"/>
              </w:rPr>
              <w:t>га</w:t>
            </w:r>
          </w:p>
        </w:tc>
        <w:tc>
          <w:tcPr>
            <w:tcW w:w="2160" w:type="dxa"/>
          </w:tcPr>
          <w:p w:rsidR="00C24702" w:rsidRPr="00E93B22" w:rsidRDefault="00C24702" w:rsidP="00C24702">
            <w:pPr>
              <w:tabs>
                <w:tab w:val="left" w:pos="10431"/>
              </w:tabs>
              <w:spacing w:after="160" w:line="259" w:lineRule="auto"/>
              <w:jc w:val="center"/>
              <w:rPr>
                <w:rFonts w:ascii="GHEA Grapalat" w:eastAsiaTheme="minorEastAsia" w:hAnsi="GHEA Grapalat"/>
                <w:color w:val="FF0000"/>
                <w:sz w:val="20"/>
                <w:lang w:eastAsia="ru-RU"/>
              </w:rPr>
            </w:pPr>
            <w:r w:rsidRPr="00E93B22">
              <w:rPr>
                <w:rFonts w:ascii="GHEA Grapalat" w:eastAsiaTheme="minorEastAsia" w:hAnsi="GHEA Grapalat"/>
                <w:color w:val="000000" w:themeColor="text1"/>
                <w:sz w:val="20"/>
                <w:lang w:val="hy-AM" w:eastAsia="ru-RU"/>
              </w:rPr>
              <w:t>3</w:t>
            </w:r>
            <w:r w:rsidRPr="00E93B22">
              <w:rPr>
                <w:rFonts w:ascii="GHEA Grapalat" w:eastAsiaTheme="minorEastAsia" w:hAnsi="GHEA Grapalat"/>
                <w:color w:val="000000" w:themeColor="text1"/>
                <w:sz w:val="20"/>
                <w:lang w:val="en-US" w:eastAsia="ru-RU"/>
              </w:rPr>
              <w:t>5</w:t>
            </w:r>
            <w:r w:rsidRPr="00E93B22">
              <w:rPr>
                <w:rFonts w:ascii="GHEA Grapalat" w:eastAsiaTheme="minorEastAsia" w:hAnsi="GHEA Grapalat"/>
                <w:color w:val="000000" w:themeColor="text1"/>
                <w:sz w:val="20"/>
                <w:lang w:val="hy-AM" w:eastAsia="ru-RU"/>
              </w:rPr>
              <w:t xml:space="preserve"> </w:t>
            </w:r>
            <w:r w:rsidRPr="00E93B22">
              <w:rPr>
                <w:rFonts w:ascii="GHEA Grapalat" w:eastAsiaTheme="minorEastAsia" w:hAnsi="GHEA Grapalat"/>
                <w:color w:val="000000" w:themeColor="text1"/>
                <w:sz w:val="20"/>
                <w:lang w:eastAsia="ru-RU"/>
              </w:rPr>
              <w:t>000</w:t>
            </w:r>
          </w:p>
        </w:tc>
      </w:tr>
      <w:tr w:rsidR="00C24702" w:rsidRPr="00442CF0" w:rsidTr="001F2E6B">
        <w:trPr>
          <w:trHeight w:val="346"/>
        </w:trPr>
        <w:tc>
          <w:tcPr>
            <w:tcW w:w="4968" w:type="dxa"/>
          </w:tcPr>
          <w:p w:rsidR="00C24702" w:rsidRPr="00442CF0" w:rsidRDefault="00C24702" w:rsidP="00C24702">
            <w:pPr>
              <w:rPr>
                <w:rFonts w:ascii="GHEA Grapalat" w:hAnsi="GHEA Grapalat"/>
                <w:sz w:val="22"/>
              </w:rPr>
            </w:pPr>
            <w:r w:rsidRPr="00442CF0">
              <w:rPr>
                <w:rFonts w:ascii="GHEA Grapalat" w:hAnsi="GHEA Grapalat"/>
                <w:sz w:val="22"/>
              </w:rPr>
              <w:t>сельскохозяйственные участки</w:t>
            </w:r>
          </w:p>
        </w:tc>
        <w:tc>
          <w:tcPr>
            <w:tcW w:w="1980" w:type="dxa"/>
          </w:tcPr>
          <w:p w:rsidR="00C24702" w:rsidRPr="00442CF0" w:rsidRDefault="00C24702" w:rsidP="00C24702">
            <w:pPr>
              <w:tabs>
                <w:tab w:val="left" w:pos="10431"/>
              </w:tabs>
              <w:spacing w:after="160" w:line="259" w:lineRule="auto"/>
              <w:jc w:val="center"/>
              <w:rPr>
                <w:rFonts w:ascii="GHEA Grapalat" w:eastAsiaTheme="minorEastAsia" w:hAnsi="GHEA Grapalat"/>
                <w:sz w:val="22"/>
                <w:lang w:eastAsia="ru-RU"/>
              </w:rPr>
            </w:pPr>
            <w:r w:rsidRPr="00442CF0">
              <w:rPr>
                <w:rFonts w:ascii="GHEA Grapalat" w:eastAsiaTheme="minorEastAsia" w:hAnsi="GHEA Grapalat" w:cs="Sylfaen"/>
                <w:sz w:val="22"/>
                <w:lang w:val="hy-AM" w:eastAsia="ru-RU"/>
              </w:rPr>
              <w:t>кв.м</w:t>
            </w:r>
          </w:p>
        </w:tc>
        <w:tc>
          <w:tcPr>
            <w:tcW w:w="2070" w:type="dxa"/>
          </w:tcPr>
          <w:p w:rsidR="00C24702" w:rsidRPr="00442CF0" w:rsidRDefault="00C24702" w:rsidP="00C24702">
            <w:pPr>
              <w:tabs>
                <w:tab w:val="left" w:pos="10431"/>
              </w:tabs>
              <w:spacing w:after="160" w:line="259" w:lineRule="auto"/>
              <w:jc w:val="center"/>
              <w:rPr>
                <w:rFonts w:ascii="GHEA Grapalat" w:eastAsiaTheme="minorEastAsia" w:hAnsi="GHEA Grapalat"/>
                <w:sz w:val="22"/>
                <w:lang w:eastAsia="ru-RU"/>
              </w:rPr>
            </w:pPr>
            <w:r w:rsidRPr="00442CF0">
              <w:rPr>
                <w:rFonts w:ascii="GHEA Grapalat" w:eastAsiaTheme="minorEastAsia" w:hAnsi="GHEA Grapalat"/>
                <w:sz w:val="22"/>
                <w:lang w:val="hy-AM" w:eastAsia="ru-RU"/>
              </w:rPr>
              <w:t>1</w:t>
            </w:r>
            <w:r w:rsidRPr="00442CF0">
              <w:rPr>
                <w:rFonts w:ascii="GHEA Grapalat" w:eastAsiaTheme="minorEastAsia" w:hAnsi="GHEA Grapalat"/>
                <w:sz w:val="22"/>
                <w:lang w:eastAsia="ru-RU"/>
              </w:rPr>
              <w:t>-</w:t>
            </w:r>
            <w:r w:rsidRPr="00442CF0">
              <w:rPr>
                <w:rFonts w:ascii="GHEA Grapalat" w:eastAsiaTheme="minorEastAsia" w:hAnsi="GHEA Grapalat"/>
                <w:sz w:val="22"/>
                <w:lang w:val="hy-AM" w:eastAsia="ru-RU"/>
              </w:rPr>
              <w:t>1000</w:t>
            </w:r>
            <w:r w:rsidRPr="00442CF0">
              <w:rPr>
                <w:rFonts w:ascii="GHEA Grapalat" w:eastAsiaTheme="minorEastAsia" w:hAnsi="GHEA Grapalat"/>
                <w:sz w:val="22"/>
                <w:lang w:eastAsia="ru-RU"/>
              </w:rPr>
              <w:t xml:space="preserve"> </w:t>
            </w:r>
            <w:r w:rsidRPr="00442CF0">
              <w:rPr>
                <w:rFonts w:ascii="GHEA Grapalat" w:eastAsiaTheme="minorEastAsia" w:hAnsi="GHEA Grapalat"/>
                <w:sz w:val="22"/>
                <w:lang w:val="hy-AM" w:eastAsia="ru-RU"/>
              </w:rPr>
              <w:t xml:space="preserve"> включительно</w:t>
            </w:r>
          </w:p>
        </w:tc>
        <w:tc>
          <w:tcPr>
            <w:tcW w:w="2160" w:type="dxa"/>
          </w:tcPr>
          <w:p w:rsidR="00C24702" w:rsidRPr="007F1514" w:rsidRDefault="00C24702" w:rsidP="00C24702">
            <w:pPr>
              <w:tabs>
                <w:tab w:val="left" w:pos="10431"/>
              </w:tabs>
              <w:spacing w:after="160" w:line="259" w:lineRule="auto"/>
              <w:jc w:val="center"/>
              <w:rPr>
                <w:rFonts w:ascii="GHEA Grapalat" w:eastAsiaTheme="minorEastAsia" w:hAnsi="GHEA Grapalat"/>
                <w:sz w:val="20"/>
                <w:lang w:eastAsia="ru-RU"/>
              </w:rPr>
            </w:pPr>
            <w:r>
              <w:rPr>
                <w:rFonts w:ascii="GHEA Grapalat" w:eastAsiaTheme="minorEastAsia" w:hAnsi="GHEA Grapalat"/>
                <w:sz w:val="20"/>
                <w:lang w:val="hy-AM" w:eastAsia="ru-RU"/>
              </w:rPr>
              <w:t>15</w:t>
            </w:r>
            <w:r w:rsidRPr="007F1514">
              <w:rPr>
                <w:rFonts w:ascii="GHEA Grapalat" w:eastAsiaTheme="minorEastAsia" w:hAnsi="GHEA Grapalat"/>
                <w:sz w:val="20"/>
                <w:lang w:val="hy-AM" w:eastAsia="ru-RU"/>
              </w:rPr>
              <w:t xml:space="preserve"> 000</w:t>
            </w:r>
          </w:p>
        </w:tc>
      </w:tr>
      <w:tr w:rsidR="00C24702" w:rsidRPr="00442CF0" w:rsidTr="001F2E6B">
        <w:trPr>
          <w:trHeight w:val="516"/>
        </w:trPr>
        <w:tc>
          <w:tcPr>
            <w:tcW w:w="4968" w:type="dxa"/>
          </w:tcPr>
          <w:p w:rsidR="00C24702" w:rsidRPr="00442CF0" w:rsidRDefault="00C24702" w:rsidP="00C24702">
            <w:pPr>
              <w:rPr>
                <w:rFonts w:ascii="GHEA Grapalat" w:hAnsi="GHEA Grapalat"/>
                <w:sz w:val="22"/>
              </w:rPr>
            </w:pPr>
            <w:r w:rsidRPr="00442CF0">
              <w:rPr>
                <w:rFonts w:ascii="GHEA Grapalat" w:hAnsi="GHEA Grapalat"/>
                <w:sz w:val="22"/>
              </w:rPr>
              <w:t>сельскохозяйственные участки</w:t>
            </w:r>
          </w:p>
        </w:tc>
        <w:tc>
          <w:tcPr>
            <w:tcW w:w="1980" w:type="dxa"/>
            <w:vAlign w:val="center"/>
          </w:tcPr>
          <w:p w:rsidR="00C24702" w:rsidRPr="00442CF0" w:rsidRDefault="00C24702" w:rsidP="00C24702">
            <w:pPr>
              <w:tabs>
                <w:tab w:val="left" w:pos="10431"/>
              </w:tabs>
              <w:spacing w:after="160" w:line="259" w:lineRule="auto"/>
              <w:jc w:val="center"/>
              <w:rPr>
                <w:rFonts w:ascii="GHEA Grapalat" w:eastAsiaTheme="minorEastAsia" w:hAnsi="GHEA Grapalat"/>
                <w:sz w:val="22"/>
                <w:lang w:val="hy-AM" w:eastAsia="ru-RU"/>
              </w:rPr>
            </w:pPr>
            <w:r w:rsidRPr="00442CF0">
              <w:rPr>
                <w:rFonts w:ascii="GHEA Grapalat" w:eastAsiaTheme="minorEastAsia" w:hAnsi="GHEA Grapalat" w:cs="Sylfaen"/>
                <w:sz w:val="22"/>
                <w:lang w:val="hy-AM" w:eastAsia="ru-RU"/>
              </w:rPr>
              <w:t>кв.м</w:t>
            </w:r>
          </w:p>
        </w:tc>
        <w:tc>
          <w:tcPr>
            <w:tcW w:w="2070" w:type="dxa"/>
            <w:vAlign w:val="center"/>
          </w:tcPr>
          <w:p w:rsidR="00C24702" w:rsidRPr="00442CF0" w:rsidRDefault="00C24702" w:rsidP="00C24702">
            <w:pPr>
              <w:tabs>
                <w:tab w:val="left" w:pos="10431"/>
              </w:tabs>
              <w:spacing w:after="160" w:line="259" w:lineRule="auto"/>
              <w:jc w:val="center"/>
              <w:rPr>
                <w:rFonts w:ascii="GHEA Grapalat" w:eastAsiaTheme="minorEastAsia" w:hAnsi="GHEA Grapalat"/>
                <w:sz w:val="22"/>
                <w:lang w:val="hy-AM" w:eastAsia="ru-RU"/>
              </w:rPr>
            </w:pPr>
            <w:r w:rsidRPr="00442CF0">
              <w:rPr>
                <w:rFonts w:ascii="GHEA Grapalat" w:eastAsiaTheme="minorEastAsia" w:hAnsi="GHEA Grapalat"/>
                <w:sz w:val="22"/>
                <w:lang w:val="hy-AM" w:eastAsia="ru-RU"/>
              </w:rPr>
              <w:t>1000</w:t>
            </w:r>
            <w:r w:rsidRPr="00442CF0">
              <w:rPr>
                <w:rFonts w:ascii="GHEA Grapalat" w:eastAsiaTheme="minorEastAsia" w:hAnsi="GHEA Grapalat"/>
                <w:sz w:val="22"/>
                <w:lang w:eastAsia="ru-RU"/>
              </w:rPr>
              <w:t>-</w:t>
            </w:r>
            <w:r w:rsidRPr="00442CF0">
              <w:rPr>
                <w:rFonts w:ascii="GHEA Grapalat" w:eastAsiaTheme="minorEastAsia" w:hAnsi="GHEA Grapalat"/>
                <w:sz w:val="22"/>
                <w:lang w:val="hy-AM" w:eastAsia="ru-RU"/>
              </w:rPr>
              <w:t>10000</w:t>
            </w:r>
            <w:r w:rsidRPr="00442CF0">
              <w:rPr>
                <w:rFonts w:ascii="GHEA Grapalat" w:eastAsiaTheme="minorEastAsia" w:hAnsi="GHEA Grapalat"/>
                <w:sz w:val="22"/>
                <w:lang w:eastAsia="ru-RU"/>
              </w:rPr>
              <w:t xml:space="preserve"> </w:t>
            </w:r>
            <w:r w:rsidRPr="00442CF0">
              <w:rPr>
                <w:rFonts w:ascii="GHEA Grapalat" w:eastAsiaTheme="minorEastAsia" w:hAnsi="GHEA Grapalat"/>
                <w:sz w:val="22"/>
                <w:lang w:val="hy-AM" w:eastAsia="ru-RU"/>
              </w:rPr>
              <w:t xml:space="preserve"> включительно</w:t>
            </w:r>
          </w:p>
        </w:tc>
        <w:tc>
          <w:tcPr>
            <w:tcW w:w="2160" w:type="dxa"/>
            <w:vAlign w:val="center"/>
          </w:tcPr>
          <w:p w:rsidR="00C24702" w:rsidRPr="007F1514" w:rsidRDefault="00C24702" w:rsidP="00C24702">
            <w:pPr>
              <w:tabs>
                <w:tab w:val="left" w:pos="10431"/>
              </w:tabs>
              <w:spacing w:after="160" w:line="259" w:lineRule="auto"/>
              <w:jc w:val="center"/>
              <w:rPr>
                <w:rFonts w:ascii="GHEA Grapalat" w:eastAsiaTheme="minorEastAsia" w:hAnsi="GHEA Grapalat"/>
                <w:sz w:val="20"/>
                <w:lang w:eastAsia="ru-RU"/>
              </w:rPr>
            </w:pPr>
            <w:r>
              <w:rPr>
                <w:rFonts w:ascii="GHEA Grapalat" w:eastAsiaTheme="minorEastAsia" w:hAnsi="GHEA Grapalat"/>
                <w:sz w:val="20"/>
                <w:lang w:val="hy-AM" w:eastAsia="ru-RU"/>
              </w:rPr>
              <w:t>20</w:t>
            </w:r>
            <w:r w:rsidRPr="007F1514">
              <w:rPr>
                <w:rFonts w:ascii="GHEA Grapalat" w:eastAsiaTheme="minorEastAsia" w:hAnsi="GHEA Grapalat"/>
                <w:sz w:val="20"/>
                <w:lang w:val="hy-AM" w:eastAsia="ru-RU"/>
              </w:rPr>
              <w:t xml:space="preserve"> 000</w:t>
            </w:r>
          </w:p>
        </w:tc>
      </w:tr>
      <w:tr w:rsidR="00C24702" w:rsidRPr="00442CF0" w:rsidTr="001F2E6B">
        <w:trPr>
          <w:trHeight w:val="516"/>
        </w:trPr>
        <w:tc>
          <w:tcPr>
            <w:tcW w:w="4968" w:type="dxa"/>
          </w:tcPr>
          <w:p w:rsidR="00C24702" w:rsidRPr="00442CF0" w:rsidRDefault="00C24702" w:rsidP="00C24702">
            <w:pPr>
              <w:rPr>
                <w:rFonts w:ascii="GHEA Grapalat" w:hAnsi="GHEA Grapalat"/>
                <w:sz w:val="22"/>
              </w:rPr>
            </w:pPr>
            <w:r w:rsidRPr="00442CF0">
              <w:rPr>
                <w:rFonts w:ascii="GHEA Grapalat" w:hAnsi="GHEA Grapalat"/>
                <w:sz w:val="22"/>
              </w:rPr>
              <w:t>сельскохозяйственные участки</w:t>
            </w:r>
          </w:p>
        </w:tc>
        <w:tc>
          <w:tcPr>
            <w:tcW w:w="1980" w:type="dxa"/>
          </w:tcPr>
          <w:p w:rsidR="00C24702" w:rsidRPr="00442CF0" w:rsidRDefault="00C24702" w:rsidP="00C24702">
            <w:pPr>
              <w:jc w:val="center"/>
              <w:rPr>
                <w:rFonts w:ascii="GHEA Grapalat" w:hAnsi="GHEA Grapalat"/>
                <w:sz w:val="22"/>
              </w:rPr>
            </w:pPr>
            <w:r w:rsidRPr="00442CF0">
              <w:rPr>
                <w:rFonts w:ascii="GHEA Grapalat" w:hAnsi="GHEA Grapalat"/>
                <w:sz w:val="22"/>
              </w:rPr>
              <w:t>кв.м</w:t>
            </w:r>
          </w:p>
        </w:tc>
        <w:tc>
          <w:tcPr>
            <w:tcW w:w="2070" w:type="dxa"/>
            <w:vAlign w:val="center"/>
          </w:tcPr>
          <w:p w:rsidR="00C24702" w:rsidRPr="00442CF0" w:rsidRDefault="00C24702" w:rsidP="00C24702">
            <w:pPr>
              <w:tabs>
                <w:tab w:val="left" w:pos="10431"/>
              </w:tabs>
              <w:spacing w:after="160" w:line="259" w:lineRule="auto"/>
              <w:jc w:val="center"/>
              <w:rPr>
                <w:rFonts w:ascii="GHEA Grapalat" w:eastAsiaTheme="minorEastAsia" w:hAnsi="GHEA Grapalat"/>
                <w:sz w:val="22"/>
                <w:lang w:val="hy-AM" w:eastAsia="ru-RU"/>
              </w:rPr>
            </w:pPr>
            <w:r w:rsidRPr="00442CF0">
              <w:rPr>
                <w:rFonts w:ascii="GHEA Grapalat" w:eastAsiaTheme="minorEastAsia" w:hAnsi="GHEA Grapalat"/>
                <w:sz w:val="22"/>
                <w:lang w:val="hy-AM" w:eastAsia="ru-RU"/>
              </w:rPr>
              <w:t>10</w:t>
            </w:r>
            <w:r w:rsidRPr="00442CF0">
              <w:rPr>
                <w:rFonts w:ascii="GHEA Grapalat" w:eastAsiaTheme="minorEastAsia" w:hAnsi="GHEA Grapalat"/>
                <w:sz w:val="22"/>
                <w:lang w:eastAsia="ru-RU"/>
              </w:rPr>
              <w:t>0</w:t>
            </w:r>
            <w:r w:rsidRPr="00442CF0">
              <w:rPr>
                <w:rFonts w:ascii="GHEA Grapalat" w:eastAsiaTheme="minorEastAsia" w:hAnsi="GHEA Grapalat"/>
                <w:sz w:val="22"/>
                <w:lang w:val="hy-AM" w:eastAsia="ru-RU"/>
              </w:rPr>
              <w:t>00</w:t>
            </w:r>
            <w:r w:rsidRPr="00442CF0">
              <w:rPr>
                <w:rFonts w:ascii="GHEA Grapalat" w:eastAsiaTheme="minorEastAsia" w:hAnsi="GHEA Grapalat"/>
                <w:sz w:val="22"/>
                <w:lang w:eastAsia="ru-RU"/>
              </w:rPr>
              <w:t>-5</w:t>
            </w:r>
            <w:r w:rsidRPr="00442CF0">
              <w:rPr>
                <w:rFonts w:ascii="GHEA Grapalat" w:eastAsiaTheme="minorEastAsia" w:hAnsi="GHEA Grapalat"/>
                <w:sz w:val="22"/>
                <w:lang w:val="hy-AM" w:eastAsia="ru-RU"/>
              </w:rPr>
              <w:t>0000</w:t>
            </w:r>
            <w:r w:rsidRPr="00442CF0">
              <w:rPr>
                <w:rFonts w:ascii="GHEA Grapalat" w:eastAsiaTheme="minorEastAsia" w:hAnsi="GHEA Grapalat"/>
                <w:sz w:val="22"/>
                <w:lang w:eastAsia="ru-RU"/>
              </w:rPr>
              <w:t xml:space="preserve"> </w:t>
            </w:r>
            <w:r w:rsidRPr="00442CF0">
              <w:rPr>
                <w:rFonts w:ascii="GHEA Grapalat" w:eastAsiaTheme="minorEastAsia" w:hAnsi="GHEA Grapalat"/>
                <w:sz w:val="22"/>
                <w:lang w:val="hy-AM" w:eastAsia="ru-RU"/>
              </w:rPr>
              <w:t xml:space="preserve"> включительно</w:t>
            </w:r>
          </w:p>
        </w:tc>
        <w:tc>
          <w:tcPr>
            <w:tcW w:w="2160" w:type="dxa"/>
            <w:vAlign w:val="center"/>
          </w:tcPr>
          <w:p w:rsidR="00C24702" w:rsidRPr="007F1514" w:rsidRDefault="00C24702" w:rsidP="00C24702">
            <w:pPr>
              <w:tabs>
                <w:tab w:val="left" w:pos="10431"/>
              </w:tabs>
              <w:spacing w:after="160" w:line="259" w:lineRule="auto"/>
              <w:jc w:val="center"/>
              <w:rPr>
                <w:rFonts w:ascii="GHEA Grapalat" w:eastAsiaTheme="minorEastAsia" w:hAnsi="GHEA Grapalat"/>
                <w:sz w:val="20"/>
                <w:lang w:eastAsia="ru-RU"/>
              </w:rPr>
            </w:pPr>
            <w:r>
              <w:rPr>
                <w:rFonts w:ascii="GHEA Grapalat" w:eastAsiaTheme="minorEastAsia" w:hAnsi="GHEA Grapalat"/>
                <w:sz w:val="20"/>
                <w:lang w:val="hy-AM" w:eastAsia="ru-RU"/>
              </w:rPr>
              <w:t>25</w:t>
            </w:r>
            <w:r w:rsidRPr="007F1514">
              <w:rPr>
                <w:rFonts w:ascii="GHEA Grapalat" w:eastAsiaTheme="minorEastAsia" w:hAnsi="GHEA Grapalat"/>
                <w:sz w:val="20"/>
                <w:lang w:val="hy-AM" w:eastAsia="ru-RU"/>
              </w:rPr>
              <w:t xml:space="preserve"> 000</w:t>
            </w:r>
          </w:p>
        </w:tc>
      </w:tr>
      <w:tr w:rsidR="00C24702" w:rsidRPr="00442CF0" w:rsidTr="001F2E6B">
        <w:trPr>
          <w:trHeight w:val="436"/>
        </w:trPr>
        <w:tc>
          <w:tcPr>
            <w:tcW w:w="4968" w:type="dxa"/>
          </w:tcPr>
          <w:p w:rsidR="00C24702" w:rsidRPr="00442CF0" w:rsidRDefault="00C24702" w:rsidP="00C24702">
            <w:pPr>
              <w:rPr>
                <w:rFonts w:ascii="GHEA Grapalat" w:hAnsi="GHEA Grapalat"/>
                <w:sz w:val="22"/>
              </w:rPr>
            </w:pPr>
            <w:r w:rsidRPr="00442CF0">
              <w:rPr>
                <w:rFonts w:ascii="GHEA Grapalat" w:hAnsi="GHEA Grapalat"/>
                <w:sz w:val="22"/>
              </w:rPr>
              <w:t>сельскохозяйственные участки</w:t>
            </w:r>
          </w:p>
        </w:tc>
        <w:tc>
          <w:tcPr>
            <w:tcW w:w="1980" w:type="dxa"/>
          </w:tcPr>
          <w:p w:rsidR="00C24702" w:rsidRPr="00442CF0" w:rsidRDefault="00C24702" w:rsidP="00C24702">
            <w:pPr>
              <w:jc w:val="center"/>
              <w:rPr>
                <w:rFonts w:ascii="GHEA Grapalat" w:hAnsi="GHEA Grapalat"/>
                <w:sz w:val="22"/>
              </w:rPr>
            </w:pPr>
            <w:r w:rsidRPr="00442CF0">
              <w:rPr>
                <w:rFonts w:ascii="GHEA Grapalat" w:hAnsi="GHEA Grapalat"/>
                <w:sz w:val="22"/>
              </w:rPr>
              <w:t>кв.м</w:t>
            </w:r>
          </w:p>
        </w:tc>
        <w:tc>
          <w:tcPr>
            <w:tcW w:w="2070" w:type="dxa"/>
          </w:tcPr>
          <w:p w:rsidR="00C24702" w:rsidRPr="00442CF0" w:rsidRDefault="00C24702" w:rsidP="00C24702">
            <w:pPr>
              <w:tabs>
                <w:tab w:val="left" w:pos="10431"/>
              </w:tabs>
              <w:spacing w:after="160" w:line="259" w:lineRule="auto"/>
              <w:jc w:val="center"/>
              <w:rPr>
                <w:rFonts w:ascii="GHEA Grapalat" w:eastAsiaTheme="minorEastAsia" w:hAnsi="GHEA Grapalat"/>
                <w:sz w:val="22"/>
                <w:lang w:val="hy-AM" w:eastAsia="ru-RU"/>
              </w:rPr>
            </w:pPr>
            <w:r w:rsidRPr="00442CF0">
              <w:rPr>
                <w:rFonts w:ascii="GHEA Grapalat" w:eastAsiaTheme="minorEastAsia" w:hAnsi="GHEA Grapalat"/>
                <w:sz w:val="22"/>
                <w:lang w:val="en-US" w:eastAsia="ru-RU"/>
              </w:rPr>
              <w:t xml:space="preserve">в случае </w:t>
            </w:r>
            <w:r w:rsidRPr="00442CF0">
              <w:rPr>
                <w:rFonts w:ascii="GHEA Grapalat" w:eastAsiaTheme="minorEastAsia" w:hAnsi="GHEA Grapalat"/>
                <w:sz w:val="22"/>
                <w:lang w:val="hy-AM" w:eastAsia="ru-RU"/>
              </w:rPr>
              <w:t xml:space="preserve"> более  </w:t>
            </w:r>
            <w:r w:rsidRPr="00442CF0">
              <w:rPr>
                <w:rFonts w:ascii="GHEA Grapalat" w:eastAsiaTheme="minorEastAsia" w:hAnsi="GHEA Grapalat"/>
                <w:sz w:val="22"/>
                <w:lang w:val="en-US" w:eastAsia="ru-RU"/>
              </w:rPr>
              <w:t xml:space="preserve">5 </w:t>
            </w:r>
            <w:r w:rsidRPr="00442CF0">
              <w:rPr>
                <w:rFonts w:ascii="GHEA Grapalat" w:eastAsiaTheme="minorEastAsia" w:hAnsi="GHEA Grapalat"/>
                <w:sz w:val="22"/>
                <w:lang w:val="hy-AM" w:eastAsia="ru-RU"/>
              </w:rPr>
              <w:t>га</w:t>
            </w:r>
          </w:p>
        </w:tc>
        <w:tc>
          <w:tcPr>
            <w:tcW w:w="2160" w:type="dxa"/>
          </w:tcPr>
          <w:p w:rsidR="00C24702" w:rsidRPr="007F1514" w:rsidRDefault="00C24702" w:rsidP="00C24702">
            <w:pPr>
              <w:tabs>
                <w:tab w:val="left" w:pos="10431"/>
              </w:tabs>
              <w:spacing w:after="160" w:line="259" w:lineRule="auto"/>
              <w:jc w:val="center"/>
              <w:rPr>
                <w:rFonts w:ascii="GHEA Grapalat" w:eastAsiaTheme="minorEastAsia" w:hAnsi="GHEA Grapalat"/>
                <w:sz w:val="20"/>
                <w:lang w:val="hy-AM" w:eastAsia="ru-RU"/>
              </w:rPr>
            </w:pPr>
            <w:r>
              <w:rPr>
                <w:rFonts w:ascii="GHEA Grapalat" w:eastAsiaTheme="minorEastAsia" w:hAnsi="GHEA Grapalat"/>
                <w:sz w:val="20"/>
                <w:lang w:val="hy-AM" w:eastAsia="ru-RU"/>
              </w:rPr>
              <w:t>30</w:t>
            </w:r>
            <w:r w:rsidRPr="007F1514">
              <w:rPr>
                <w:rFonts w:ascii="GHEA Grapalat" w:eastAsiaTheme="minorEastAsia" w:hAnsi="GHEA Grapalat"/>
                <w:sz w:val="20"/>
                <w:lang w:val="hy-AM" w:eastAsia="ru-RU"/>
              </w:rPr>
              <w:t xml:space="preserve"> 000</w:t>
            </w:r>
          </w:p>
        </w:tc>
      </w:tr>
      <w:tr w:rsidR="00C24702" w:rsidRPr="00442CF0" w:rsidTr="001F2E6B">
        <w:trPr>
          <w:trHeight w:val="290"/>
        </w:trPr>
        <w:tc>
          <w:tcPr>
            <w:tcW w:w="4968" w:type="dxa"/>
            <w:tcBorders>
              <w:top w:val="single" w:sz="4" w:space="0" w:color="auto"/>
            </w:tcBorders>
          </w:tcPr>
          <w:p w:rsidR="00C24702" w:rsidRPr="00442CF0" w:rsidRDefault="00C24702" w:rsidP="00C24702">
            <w:pPr>
              <w:tabs>
                <w:tab w:val="left" w:pos="10431"/>
              </w:tabs>
              <w:spacing w:after="160" w:line="259" w:lineRule="auto"/>
              <w:rPr>
                <w:rFonts w:ascii="GHEA Grapalat" w:eastAsiaTheme="minorEastAsia" w:hAnsi="GHEA Grapalat"/>
                <w:sz w:val="22"/>
                <w:lang w:eastAsia="ru-RU"/>
              </w:rPr>
            </w:pPr>
            <w:r w:rsidRPr="00442CF0">
              <w:rPr>
                <w:rFonts w:ascii="GHEA Grapalat" w:eastAsiaTheme="minorEastAsia" w:hAnsi="GHEA Grapalat" w:cs="Sylfaen"/>
                <w:sz w:val="22"/>
                <w:lang w:eastAsia="ru-RU"/>
              </w:rPr>
              <w:t>Здание</w:t>
            </w:r>
          </w:p>
        </w:tc>
        <w:tc>
          <w:tcPr>
            <w:tcW w:w="1980" w:type="dxa"/>
            <w:tcBorders>
              <w:top w:val="single" w:sz="4" w:space="0" w:color="auto"/>
            </w:tcBorders>
          </w:tcPr>
          <w:p w:rsidR="00C24702" w:rsidRPr="00442CF0" w:rsidRDefault="00C24702" w:rsidP="00C24702">
            <w:pPr>
              <w:jc w:val="center"/>
              <w:rPr>
                <w:rFonts w:ascii="GHEA Grapalat" w:hAnsi="GHEA Grapalat"/>
                <w:sz w:val="22"/>
              </w:rPr>
            </w:pPr>
            <w:r w:rsidRPr="00442CF0">
              <w:rPr>
                <w:rFonts w:ascii="GHEA Grapalat" w:hAnsi="GHEA Grapalat"/>
                <w:sz w:val="22"/>
              </w:rPr>
              <w:t>кв.м</w:t>
            </w:r>
          </w:p>
        </w:tc>
        <w:tc>
          <w:tcPr>
            <w:tcW w:w="2070" w:type="dxa"/>
            <w:tcBorders>
              <w:top w:val="single" w:sz="4" w:space="0" w:color="auto"/>
            </w:tcBorders>
          </w:tcPr>
          <w:p w:rsidR="00C24702" w:rsidRPr="00442CF0" w:rsidRDefault="00C24702" w:rsidP="00C24702">
            <w:pPr>
              <w:tabs>
                <w:tab w:val="left" w:pos="10431"/>
              </w:tabs>
              <w:spacing w:after="160" w:line="259" w:lineRule="auto"/>
              <w:jc w:val="center"/>
              <w:rPr>
                <w:rFonts w:ascii="GHEA Grapalat" w:eastAsiaTheme="minorEastAsia" w:hAnsi="GHEA Grapalat"/>
                <w:sz w:val="22"/>
                <w:vertAlign w:val="superscript"/>
                <w:lang w:eastAsia="ru-RU"/>
              </w:rPr>
            </w:pPr>
            <w:r w:rsidRPr="00442CF0">
              <w:rPr>
                <w:rFonts w:ascii="GHEA Grapalat" w:eastAsiaTheme="minorEastAsia" w:hAnsi="GHEA Grapalat"/>
                <w:sz w:val="22"/>
                <w:lang w:eastAsia="ru-RU"/>
              </w:rPr>
              <w:t>1</w:t>
            </w:r>
            <w:r w:rsidRPr="00442CF0">
              <w:rPr>
                <w:rFonts w:ascii="GHEA Grapalat" w:eastAsiaTheme="minorEastAsia" w:hAnsi="GHEA Grapalat"/>
                <w:sz w:val="22"/>
                <w:lang w:val="en-US" w:eastAsia="ru-RU"/>
              </w:rPr>
              <w:t>м</w:t>
            </w:r>
            <w:r w:rsidRPr="00442CF0">
              <w:rPr>
                <w:rFonts w:ascii="GHEA Grapalat" w:eastAsiaTheme="minorEastAsia" w:hAnsi="GHEA Grapalat"/>
                <w:sz w:val="22"/>
                <w:vertAlign w:val="superscript"/>
                <w:lang w:eastAsia="ru-RU"/>
              </w:rPr>
              <w:t>2</w:t>
            </w:r>
          </w:p>
        </w:tc>
        <w:tc>
          <w:tcPr>
            <w:tcW w:w="2160" w:type="dxa"/>
            <w:tcBorders>
              <w:top w:val="single" w:sz="4" w:space="0" w:color="auto"/>
            </w:tcBorders>
          </w:tcPr>
          <w:p w:rsidR="00C24702" w:rsidRPr="007F1514" w:rsidRDefault="00C24702" w:rsidP="00C24702">
            <w:pPr>
              <w:tabs>
                <w:tab w:val="left" w:pos="10431"/>
              </w:tabs>
              <w:spacing w:after="160" w:line="259" w:lineRule="auto"/>
              <w:jc w:val="center"/>
              <w:rPr>
                <w:rFonts w:ascii="GHEA Grapalat" w:eastAsiaTheme="minorEastAsia" w:hAnsi="GHEA Grapalat"/>
                <w:sz w:val="20"/>
                <w:lang w:eastAsia="ru-RU"/>
              </w:rPr>
            </w:pPr>
            <w:r>
              <w:rPr>
                <w:rFonts w:ascii="GHEA Grapalat" w:eastAsiaTheme="minorEastAsia" w:hAnsi="GHEA Grapalat"/>
                <w:sz w:val="20"/>
                <w:lang w:val="hy-AM" w:eastAsia="ru-RU"/>
              </w:rPr>
              <w:t>200</w:t>
            </w:r>
          </w:p>
        </w:tc>
      </w:tr>
      <w:tr w:rsidR="00C24702" w:rsidRPr="00442CF0" w:rsidTr="001F2E6B">
        <w:trPr>
          <w:trHeight w:val="262"/>
        </w:trPr>
        <w:tc>
          <w:tcPr>
            <w:tcW w:w="4968" w:type="dxa"/>
          </w:tcPr>
          <w:p w:rsidR="00C24702" w:rsidRPr="00442CF0" w:rsidRDefault="00C24702" w:rsidP="00C24702">
            <w:pPr>
              <w:rPr>
                <w:rFonts w:ascii="GHEA Grapalat" w:hAnsi="GHEA Grapalat"/>
                <w:sz w:val="22"/>
              </w:rPr>
            </w:pPr>
            <w:r w:rsidRPr="00442CF0">
              <w:rPr>
                <w:rFonts w:ascii="GHEA Grapalat" w:hAnsi="GHEA Grapalat"/>
                <w:sz w:val="22"/>
              </w:rPr>
              <w:t>Временные земельные участки</w:t>
            </w:r>
          </w:p>
        </w:tc>
        <w:tc>
          <w:tcPr>
            <w:tcW w:w="1980" w:type="dxa"/>
          </w:tcPr>
          <w:p w:rsidR="00C24702" w:rsidRPr="00442CF0" w:rsidRDefault="00C24702" w:rsidP="00C24702">
            <w:pPr>
              <w:jc w:val="center"/>
              <w:rPr>
                <w:rFonts w:ascii="GHEA Grapalat" w:hAnsi="GHEA Grapalat"/>
                <w:sz w:val="22"/>
              </w:rPr>
            </w:pPr>
            <w:r w:rsidRPr="00442CF0">
              <w:rPr>
                <w:rFonts w:ascii="GHEA Grapalat" w:hAnsi="GHEA Grapalat"/>
                <w:sz w:val="22"/>
              </w:rPr>
              <w:t>кв.м</w:t>
            </w:r>
          </w:p>
        </w:tc>
        <w:tc>
          <w:tcPr>
            <w:tcW w:w="2070" w:type="dxa"/>
          </w:tcPr>
          <w:p w:rsidR="00C24702" w:rsidRPr="00442CF0" w:rsidRDefault="00C24702" w:rsidP="00C24702">
            <w:pPr>
              <w:tabs>
                <w:tab w:val="left" w:pos="10431"/>
              </w:tabs>
              <w:spacing w:after="160" w:line="259" w:lineRule="auto"/>
              <w:jc w:val="center"/>
              <w:rPr>
                <w:rFonts w:ascii="GHEA Grapalat" w:eastAsiaTheme="minorEastAsia" w:hAnsi="GHEA Grapalat"/>
                <w:sz w:val="22"/>
                <w:lang w:eastAsia="ru-RU"/>
              </w:rPr>
            </w:pPr>
            <w:r w:rsidRPr="00442CF0">
              <w:rPr>
                <w:rFonts w:ascii="GHEA Grapalat" w:eastAsiaTheme="minorEastAsia" w:hAnsi="GHEA Grapalat"/>
                <w:sz w:val="22"/>
                <w:lang w:eastAsia="ru-RU"/>
              </w:rPr>
              <w:t xml:space="preserve">1:1000 </w:t>
            </w:r>
            <w:r w:rsidRPr="00442CF0">
              <w:rPr>
                <w:rFonts w:ascii="GHEA Grapalat" w:eastAsiaTheme="minorEastAsia" w:hAnsi="GHEA Grapalat"/>
                <w:sz w:val="22"/>
                <w:lang w:val="hy-AM" w:eastAsia="ru-RU"/>
              </w:rPr>
              <w:t xml:space="preserve"> включительно</w:t>
            </w:r>
          </w:p>
        </w:tc>
        <w:tc>
          <w:tcPr>
            <w:tcW w:w="2160" w:type="dxa"/>
          </w:tcPr>
          <w:p w:rsidR="00C24702" w:rsidRPr="007F1514" w:rsidRDefault="00C24702" w:rsidP="00C24702">
            <w:pPr>
              <w:tabs>
                <w:tab w:val="left" w:pos="10431"/>
              </w:tabs>
              <w:spacing w:after="160" w:line="259" w:lineRule="auto"/>
              <w:jc w:val="center"/>
              <w:rPr>
                <w:rFonts w:ascii="GHEA Grapalat" w:eastAsiaTheme="minorEastAsia" w:hAnsi="GHEA Grapalat"/>
                <w:sz w:val="20"/>
                <w:lang w:eastAsia="ru-RU"/>
              </w:rPr>
            </w:pPr>
            <w:r>
              <w:rPr>
                <w:rFonts w:ascii="GHEA Grapalat" w:eastAsiaTheme="minorEastAsia" w:hAnsi="GHEA Grapalat"/>
                <w:sz w:val="20"/>
                <w:lang w:val="hy-AM" w:eastAsia="ru-RU"/>
              </w:rPr>
              <w:t>15</w:t>
            </w:r>
            <w:r w:rsidRPr="007F1514">
              <w:rPr>
                <w:rFonts w:ascii="GHEA Grapalat" w:eastAsiaTheme="minorEastAsia" w:hAnsi="GHEA Grapalat"/>
                <w:sz w:val="20"/>
                <w:lang w:val="hy-AM" w:eastAsia="ru-RU"/>
              </w:rPr>
              <w:t xml:space="preserve"> </w:t>
            </w:r>
            <w:r w:rsidRPr="007F1514">
              <w:rPr>
                <w:rFonts w:ascii="GHEA Grapalat" w:eastAsiaTheme="minorEastAsia" w:hAnsi="GHEA Grapalat"/>
                <w:sz w:val="20"/>
                <w:lang w:eastAsia="ru-RU"/>
              </w:rPr>
              <w:t>000</w:t>
            </w:r>
          </w:p>
        </w:tc>
      </w:tr>
      <w:tr w:rsidR="00C24702" w:rsidRPr="00442CF0" w:rsidTr="001F2E6B">
        <w:trPr>
          <w:trHeight w:val="330"/>
        </w:trPr>
        <w:tc>
          <w:tcPr>
            <w:tcW w:w="4968" w:type="dxa"/>
          </w:tcPr>
          <w:p w:rsidR="00C24702" w:rsidRPr="00442CF0" w:rsidRDefault="00C24702" w:rsidP="00C24702">
            <w:pPr>
              <w:rPr>
                <w:rFonts w:ascii="GHEA Grapalat" w:hAnsi="GHEA Grapalat"/>
                <w:sz w:val="22"/>
              </w:rPr>
            </w:pPr>
            <w:r w:rsidRPr="00442CF0">
              <w:rPr>
                <w:rFonts w:ascii="GHEA Grapalat" w:hAnsi="GHEA Grapalat"/>
                <w:sz w:val="22"/>
              </w:rPr>
              <w:t>Временные земельные участки</w:t>
            </w:r>
          </w:p>
        </w:tc>
        <w:tc>
          <w:tcPr>
            <w:tcW w:w="1980" w:type="dxa"/>
          </w:tcPr>
          <w:p w:rsidR="00C24702" w:rsidRPr="00442CF0" w:rsidRDefault="00C24702" w:rsidP="00C24702">
            <w:pPr>
              <w:jc w:val="center"/>
              <w:rPr>
                <w:rFonts w:ascii="GHEA Grapalat" w:hAnsi="GHEA Grapalat"/>
                <w:sz w:val="22"/>
              </w:rPr>
            </w:pPr>
            <w:r w:rsidRPr="00442CF0">
              <w:rPr>
                <w:rFonts w:ascii="GHEA Grapalat" w:hAnsi="GHEA Grapalat"/>
                <w:sz w:val="22"/>
              </w:rPr>
              <w:t>кв.м</w:t>
            </w:r>
          </w:p>
        </w:tc>
        <w:tc>
          <w:tcPr>
            <w:tcW w:w="2070" w:type="dxa"/>
          </w:tcPr>
          <w:p w:rsidR="00C24702" w:rsidRPr="00442CF0" w:rsidRDefault="00C24702" w:rsidP="00C24702">
            <w:pPr>
              <w:tabs>
                <w:tab w:val="left" w:pos="10431"/>
              </w:tabs>
              <w:spacing w:after="160" w:line="259" w:lineRule="auto"/>
              <w:jc w:val="center"/>
              <w:rPr>
                <w:rFonts w:ascii="GHEA Grapalat" w:eastAsiaTheme="minorEastAsia" w:hAnsi="GHEA Grapalat"/>
                <w:sz w:val="22"/>
                <w:lang w:eastAsia="ru-RU"/>
              </w:rPr>
            </w:pPr>
            <w:r w:rsidRPr="00442CF0">
              <w:rPr>
                <w:rFonts w:ascii="GHEA Grapalat" w:eastAsiaTheme="minorEastAsia" w:hAnsi="GHEA Grapalat"/>
                <w:sz w:val="22"/>
                <w:lang w:eastAsia="ru-RU"/>
              </w:rPr>
              <w:t xml:space="preserve">1:1500 </w:t>
            </w:r>
            <w:r w:rsidRPr="00442CF0">
              <w:rPr>
                <w:rFonts w:ascii="GHEA Grapalat" w:eastAsiaTheme="minorEastAsia" w:hAnsi="GHEA Grapalat"/>
                <w:sz w:val="22"/>
                <w:lang w:val="hy-AM" w:eastAsia="ru-RU"/>
              </w:rPr>
              <w:t xml:space="preserve"> включительно</w:t>
            </w:r>
          </w:p>
        </w:tc>
        <w:tc>
          <w:tcPr>
            <w:tcW w:w="2160" w:type="dxa"/>
          </w:tcPr>
          <w:p w:rsidR="00C24702" w:rsidRPr="007F1514" w:rsidRDefault="00C24702" w:rsidP="00C24702">
            <w:pPr>
              <w:tabs>
                <w:tab w:val="left" w:pos="10431"/>
              </w:tabs>
              <w:spacing w:after="160" w:line="259" w:lineRule="auto"/>
              <w:jc w:val="center"/>
              <w:rPr>
                <w:rFonts w:ascii="GHEA Grapalat" w:eastAsiaTheme="minorEastAsia" w:hAnsi="GHEA Grapalat"/>
                <w:sz w:val="20"/>
                <w:lang w:eastAsia="ru-RU"/>
              </w:rPr>
            </w:pPr>
            <w:r>
              <w:rPr>
                <w:rFonts w:ascii="GHEA Grapalat" w:eastAsiaTheme="minorEastAsia" w:hAnsi="GHEA Grapalat"/>
                <w:sz w:val="20"/>
                <w:lang w:val="en-US" w:eastAsia="ru-RU"/>
              </w:rPr>
              <w:t>20</w:t>
            </w:r>
            <w:r>
              <w:rPr>
                <w:rFonts w:ascii="GHEA Grapalat" w:eastAsiaTheme="minorEastAsia" w:hAnsi="GHEA Grapalat"/>
                <w:sz w:val="20"/>
                <w:lang w:eastAsia="ru-RU"/>
              </w:rPr>
              <w:t xml:space="preserve"> </w:t>
            </w:r>
            <w:r w:rsidRPr="007F1514">
              <w:rPr>
                <w:rFonts w:ascii="GHEA Grapalat" w:eastAsiaTheme="minorEastAsia" w:hAnsi="GHEA Grapalat"/>
                <w:sz w:val="20"/>
                <w:lang w:eastAsia="ru-RU"/>
              </w:rPr>
              <w:t>000</w:t>
            </w:r>
          </w:p>
        </w:tc>
      </w:tr>
      <w:tr w:rsidR="00C24702" w:rsidRPr="00442CF0" w:rsidTr="001F2E6B">
        <w:trPr>
          <w:trHeight w:val="467"/>
        </w:trPr>
        <w:tc>
          <w:tcPr>
            <w:tcW w:w="4968" w:type="dxa"/>
          </w:tcPr>
          <w:p w:rsidR="00C24702" w:rsidRPr="00442CF0" w:rsidRDefault="00C24702" w:rsidP="00C24702">
            <w:pPr>
              <w:rPr>
                <w:rFonts w:ascii="GHEA Grapalat" w:hAnsi="GHEA Grapalat"/>
                <w:sz w:val="22"/>
              </w:rPr>
            </w:pPr>
            <w:r w:rsidRPr="00442CF0">
              <w:rPr>
                <w:rFonts w:ascii="GHEA Grapalat" w:hAnsi="GHEA Grapalat"/>
                <w:sz w:val="22"/>
              </w:rPr>
              <w:t>Временные земельные участки</w:t>
            </w:r>
          </w:p>
        </w:tc>
        <w:tc>
          <w:tcPr>
            <w:tcW w:w="1980" w:type="dxa"/>
          </w:tcPr>
          <w:p w:rsidR="00C24702" w:rsidRPr="00442CF0" w:rsidRDefault="00C24702" w:rsidP="00C24702">
            <w:pPr>
              <w:tabs>
                <w:tab w:val="left" w:pos="10431"/>
              </w:tabs>
              <w:spacing w:after="160" w:line="259" w:lineRule="auto"/>
              <w:jc w:val="center"/>
              <w:rPr>
                <w:rFonts w:ascii="GHEA Grapalat" w:eastAsiaTheme="minorEastAsia" w:hAnsi="GHEA Grapalat"/>
                <w:sz w:val="22"/>
                <w:lang w:eastAsia="ru-RU"/>
              </w:rPr>
            </w:pPr>
            <w:r w:rsidRPr="00442CF0">
              <w:rPr>
                <w:rFonts w:ascii="GHEA Grapalat" w:eastAsiaTheme="minorEastAsia" w:hAnsi="GHEA Grapalat" w:cs="Sylfaen"/>
                <w:sz w:val="22"/>
                <w:lang w:eastAsia="ru-RU"/>
              </w:rPr>
              <w:t>кв.м</w:t>
            </w:r>
          </w:p>
        </w:tc>
        <w:tc>
          <w:tcPr>
            <w:tcW w:w="2070" w:type="dxa"/>
          </w:tcPr>
          <w:p w:rsidR="00C24702" w:rsidRPr="00442CF0" w:rsidRDefault="00C24702" w:rsidP="00C24702">
            <w:pPr>
              <w:tabs>
                <w:tab w:val="left" w:pos="10431"/>
              </w:tabs>
              <w:spacing w:after="160" w:line="259" w:lineRule="auto"/>
              <w:jc w:val="center"/>
              <w:rPr>
                <w:rFonts w:ascii="GHEA Grapalat" w:eastAsiaTheme="minorEastAsia" w:hAnsi="GHEA Grapalat"/>
                <w:sz w:val="22"/>
                <w:lang w:eastAsia="ru-RU"/>
              </w:rPr>
            </w:pPr>
            <w:r w:rsidRPr="00442CF0">
              <w:rPr>
                <w:rFonts w:ascii="GHEA Grapalat" w:eastAsiaTheme="minorEastAsia" w:hAnsi="GHEA Grapalat"/>
                <w:sz w:val="22"/>
                <w:lang w:eastAsia="ru-RU"/>
              </w:rPr>
              <w:t>1:5000,</w:t>
            </w:r>
            <w:r w:rsidRPr="00442CF0">
              <w:rPr>
                <w:rFonts w:ascii="GHEA Grapalat" w:eastAsiaTheme="minorEastAsia" w:hAnsi="GHEA Grapalat"/>
                <w:sz w:val="22"/>
                <w:lang w:val="en-US" w:eastAsia="ru-RU"/>
              </w:rPr>
              <w:t xml:space="preserve"> </w:t>
            </w:r>
            <w:r w:rsidRPr="00442CF0">
              <w:rPr>
                <w:rFonts w:ascii="GHEA Grapalat" w:eastAsiaTheme="minorEastAsia" w:hAnsi="GHEA Grapalat"/>
                <w:sz w:val="22"/>
                <w:lang w:eastAsia="ru-RU"/>
              </w:rPr>
              <w:t xml:space="preserve">10000 </w:t>
            </w:r>
            <w:r w:rsidRPr="00442CF0">
              <w:rPr>
                <w:rFonts w:ascii="GHEA Grapalat" w:eastAsiaTheme="minorEastAsia" w:hAnsi="GHEA Grapalat"/>
                <w:sz w:val="22"/>
                <w:lang w:val="hy-AM" w:eastAsia="ru-RU"/>
              </w:rPr>
              <w:t xml:space="preserve"> включительно</w:t>
            </w:r>
          </w:p>
        </w:tc>
        <w:tc>
          <w:tcPr>
            <w:tcW w:w="2160" w:type="dxa"/>
          </w:tcPr>
          <w:p w:rsidR="00C24702" w:rsidRPr="007F1514" w:rsidRDefault="00C24702" w:rsidP="00C24702">
            <w:pPr>
              <w:tabs>
                <w:tab w:val="left" w:pos="10431"/>
              </w:tabs>
              <w:spacing w:after="160" w:line="259" w:lineRule="auto"/>
              <w:jc w:val="center"/>
              <w:rPr>
                <w:rFonts w:ascii="GHEA Grapalat" w:eastAsiaTheme="minorEastAsia" w:hAnsi="GHEA Grapalat"/>
                <w:sz w:val="20"/>
                <w:lang w:eastAsia="ru-RU"/>
              </w:rPr>
            </w:pPr>
            <w:r>
              <w:rPr>
                <w:rFonts w:ascii="GHEA Grapalat" w:eastAsiaTheme="minorEastAsia" w:hAnsi="GHEA Grapalat"/>
                <w:sz w:val="20"/>
                <w:lang w:val="en-US" w:eastAsia="ru-RU"/>
              </w:rPr>
              <w:t>25</w:t>
            </w:r>
            <w:r>
              <w:rPr>
                <w:rFonts w:ascii="GHEA Grapalat" w:eastAsiaTheme="minorEastAsia" w:hAnsi="GHEA Grapalat"/>
                <w:sz w:val="20"/>
                <w:lang w:eastAsia="ru-RU"/>
              </w:rPr>
              <w:t xml:space="preserve"> </w:t>
            </w:r>
            <w:r w:rsidRPr="007F1514">
              <w:rPr>
                <w:rFonts w:ascii="GHEA Grapalat" w:eastAsiaTheme="minorEastAsia" w:hAnsi="GHEA Grapalat"/>
                <w:sz w:val="20"/>
                <w:lang w:eastAsia="ru-RU"/>
              </w:rPr>
              <w:t>000</w:t>
            </w:r>
          </w:p>
        </w:tc>
      </w:tr>
      <w:tr w:rsidR="00C24702" w:rsidRPr="00442CF0" w:rsidTr="001F2E6B">
        <w:trPr>
          <w:trHeight w:val="605"/>
        </w:trPr>
        <w:tc>
          <w:tcPr>
            <w:tcW w:w="4968" w:type="dxa"/>
          </w:tcPr>
          <w:p w:rsidR="00C24702" w:rsidRPr="00442CF0" w:rsidRDefault="00C24702" w:rsidP="00C24702">
            <w:pPr>
              <w:rPr>
                <w:rFonts w:ascii="GHEA Grapalat" w:hAnsi="GHEA Grapalat"/>
                <w:sz w:val="22"/>
              </w:rPr>
            </w:pPr>
            <w:r w:rsidRPr="00442CF0">
              <w:rPr>
                <w:rFonts w:ascii="GHEA Grapalat" w:hAnsi="GHEA Grapalat"/>
                <w:sz w:val="22"/>
              </w:rPr>
              <w:t>Инженерная инфраструктура/газопроводы, водопроводы, линии электропередач</w:t>
            </w:r>
          </w:p>
        </w:tc>
        <w:tc>
          <w:tcPr>
            <w:tcW w:w="1980" w:type="dxa"/>
          </w:tcPr>
          <w:p w:rsidR="00C24702" w:rsidRPr="00442CF0" w:rsidRDefault="00C24702" w:rsidP="00C24702">
            <w:pPr>
              <w:jc w:val="center"/>
              <w:rPr>
                <w:rFonts w:ascii="GHEA Grapalat" w:hAnsi="GHEA Grapalat"/>
                <w:sz w:val="22"/>
              </w:rPr>
            </w:pPr>
            <w:r w:rsidRPr="00442CF0">
              <w:rPr>
                <w:rFonts w:ascii="GHEA Grapalat" w:eastAsiaTheme="minorEastAsia" w:hAnsi="GHEA Grapalat" w:cs="Sylfaen"/>
                <w:sz w:val="22"/>
                <w:lang w:val="en-US" w:eastAsia="ru-RU"/>
              </w:rPr>
              <w:t>л/м</w:t>
            </w:r>
          </w:p>
        </w:tc>
        <w:tc>
          <w:tcPr>
            <w:tcW w:w="2070" w:type="dxa"/>
          </w:tcPr>
          <w:p w:rsidR="00C24702" w:rsidRPr="00442CF0" w:rsidRDefault="00C24702" w:rsidP="00C24702">
            <w:pPr>
              <w:tabs>
                <w:tab w:val="left" w:pos="10431"/>
              </w:tabs>
              <w:spacing w:after="160" w:line="259" w:lineRule="auto"/>
              <w:jc w:val="center"/>
              <w:rPr>
                <w:rFonts w:ascii="GHEA Grapalat" w:eastAsiaTheme="minorEastAsia" w:hAnsi="GHEA Grapalat"/>
                <w:sz w:val="22"/>
                <w:lang w:eastAsia="ru-RU"/>
              </w:rPr>
            </w:pPr>
            <w:r w:rsidRPr="00442CF0">
              <w:rPr>
                <w:rFonts w:ascii="GHEA Grapalat" w:eastAsiaTheme="minorEastAsia" w:hAnsi="GHEA Grapalat"/>
                <w:sz w:val="22"/>
                <w:lang w:eastAsia="ru-RU"/>
              </w:rPr>
              <w:t xml:space="preserve">1-100 </w:t>
            </w:r>
            <w:r w:rsidRPr="00442CF0">
              <w:rPr>
                <w:rFonts w:ascii="GHEA Grapalat" w:eastAsiaTheme="minorEastAsia" w:hAnsi="GHEA Grapalat" w:cs="Sylfaen"/>
                <w:sz w:val="22"/>
                <w:lang w:val="en-US" w:eastAsia="ru-RU"/>
              </w:rPr>
              <w:t xml:space="preserve"> л/м</w:t>
            </w:r>
          </w:p>
        </w:tc>
        <w:tc>
          <w:tcPr>
            <w:tcW w:w="2160" w:type="dxa"/>
          </w:tcPr>
          <w:p w:rsidR="00C24702" w:rsidRPr="00E93B22" w:rsidRDefault="00C24702" w:rsidP="00C24702">
            <w:pPr>
              <w:tabs>
                <w:tab w:val="left" w:pos="10431"/>
              </w:tabs>
              <w:spacing w:after="160" w:line="259" w:lineRule="auto"/>
              <w:jc w:val="center"/>
              <w:rPr>
                <w:rFonts w:ascii="GHEA Grapalat" w:eastAsiaTheme="minorEastAsia" w:hAnsi="GHEA Grapalat"/>
                <w:sz w:val="20"/>
                <w:lang w:val="hy-AM" w:eastAsia="ru-RU"/>
              </w:rPr>
            </w:pPr>
            <w:r>
              <w:rPr>
                <w:rFonts w:ascii="GHEA Grapalat" w:eastAsiaTheme="minorEastAsia" w:hAnsi="GHEA Grapalat"/>
                <w:sz w:val="20"/>
                <w:lang w:val="hy-AM" w:eastAsia="ru-RU"/>
              </w:rPr>
              <w:t>300</w:t>
            </w:r>
          </w:p>
        </w:tc>
      </w:tr>
      <w:tr w:rsidR="00C24702" w:rsidRPr="00442CF0" w:rsidTr="001F2E6B">
        <w:trPr>
          <w:trHeight w:val="330"/>
        </w:trPr>
        <w:tc>
          <w:tcPr>
            <w:tcW w:w="4968" w:type="dxa"/>
          </w:tcPr>
          <w:p w:rsidR="00C24702" w:rsidRPr="00442CF0" w:rsidRDefault="00C24702" w:rsidP="00C24702">
            <w:pPr>
              <w:rPr>
                <w:rFonts w:ascii="GHEA Grapalat" w:hAnsi="GHEA Grapalat"/>
                <w:sz w:val="22"/>
              </w:rPr>
            </w:pPr>
            <w:r w:rsidRPr="00442CF0">
              <w:rPr>
                <w:rFonts w:ascii="GHEA Grapalat" w:hAnsi="GHEA Grapalat"/>
                <w:sz w:val="22"/>
              </w:rPr>
              <w:t>Инженерная инфраструктура/газопроводы, водопроводы, линии электропередач</w:t>
            </w:r>
          </w:p>
        </w:tc>
        <w:tc>
          <w:tcPr>
            <w:tcW w:w="1980" w:type="dxa"/>
          </w:tcPr>
          <w:p w:rsidR="00C24702" w:rsidRPr="00442CF0" w:rsidRDefault="00C24702" w:rsidP="00C24702">
            <w:pPr>
              <w:jc w:val="center"/>
              <w:rPr>
                <w:rFonts w:ascii="GHEA Grapalat" w:hAnsi="GHEA Grapalat"/>
                <w:sz w:val="22"/>
              </w:rPr>
            </w:pPr>
            <w:r w:rsidRPr="00442CF0">
              <w:rPr>
                <w:rFonts w:ascii="GHEA Grapalat" w:eastAsiaTheme="minorEastAsia" w:hAnsi="GHEA Grapalat" w:cs="Sylfaen"/>
                <w:sz w:val="22"/>
                <w:lang w:val="en-US" w:eastAsia="ru-RU"/>
              </w:rPr>
              <w:t>л/м</w:t>
            </w:r>
          </w:p>
        </w:tc>
        <w:tc>
          <w:tcPr>
            <w:tcW w:w="2070" w:type="dxa"/>
          </w:tcPr>
          <w:p w:rsidR="00C24702" w:rsidRPr="00442CF0" w:rsidRDefault="00C24702" w:rsidP="00C24702">
            <w:pPr>
              <w:tabs>
                <w:tab w:val="left" w:pos="10431"/>
              </w:tabs>
              <w:spacing w:after="160" w:line="259" w:lineRule="auto"/>
              <w:jc w:val="center"/>
              <w:rPr>
                <w:rFonts w:ascii="GHEA Grapalat" w:eastAsiaTheme="minorEastAsia" w:hAnsi="GHEA Grapalat"/>
                <w:sz w:val="22"/>
                <w:lang w:eastAsia="ru-RU"/>
              </w:rPr>
            </w:pPr>
            <w:r w:rsidRPr="00442CF0">
              <w:rPr>
                <w:rFonts w:ascii="GHEA Grapalat" w:eastAsiaTheme="minorEastAsia" w:hAnsi="GHEA Grapalat"/>
                <w:sz w:val="22"/>
                <w:lang w:eastAsia="ru-RU"/>
              </w:rPr>
              <w:t xml:space="preserve">100-1000  </w:t>
            </w:r>
            <w:r w:rsidRPr="00442CF0">
              <w:rPr>
                <w:rFonts w:ascii="GHEA Grapalat" w:eastAsiaTheme="minorEastAsia" w:hAnsi="GHEA Grapalat" w:cs="Sylfaen"/>
                <w:sz w:val="22"/>
                <w:lang w:val="en-US" w:eastAsia="ru-RU"/>
              </w:rPr>
              <w:t xml:space="preserve"> л/м</w:t>
            </w:r>
          </w:p>
        </w:tc>
        <w:tc>
          <w:tcPr>
            <w:tcW w:w="2160" w:type="dxa"/>
          </w:tcPr>
          <w:p w:rsidR="00C24702" w:rsidRPr="00E93B22" w:rsidRDefault="00C24702" w:rsidP="00C24702">
            <w:pPr>
              <w:tabs>
                <w:tab w:val="left" w:pos="10431"/>
              </w:tabs>
              <w:spacing w:after="160" w:line="259" w:lineRule="auto"/>
              <w:jc w:val="center"/>
              <w:rPr>
                <w:rFonts w:ascii="GHEA Grapalat" w:eastAsiaTheme="minorEastAsia" w:hAnsi="GHEA Grapalat"/>
                <w:sz w:val="20"/>
                <w:lang w:val="en-US" w:eastAsia="ru-RU"/>
              </w:rPr>
            </w:pPr>
            <w:r>
              <w:rPr>
                <w:rFonts w:ascii="GHEA Grapalat" w:eastAsiaTheme="minorEastAsia" w:hAnsi="GHEA Grapalat"/>
                <w:sz w:val="20"/>
                <w:lang w:val="en-US" w:eastAsia="ru-RU"/>
              </w:rPr>
              <w:t>400</w:t>
            </w:r>
          </w:p>
        </w:tc>
      </w:tr>
      <w:tr w:rsidR="00C24702" w:rsidRPr="00442CF0" w:rsidTr="001F2E6B">
        <w:trPr>
          <w:trHeight w:val="752"/>
        </w:trPr>
        <w:tc>
          <w:tcPr>
            <w:tcW w:w="4968" w:type="dxa"/>
          </w:tcPr>
          <w:p w:rsidR="00C24702" w:rsidRPr="00442CF0" w:rsidRDefault="00C24702" w:rsidP="00C24702">
            <w:pPr>
              <w:rPr>
                <w:rFonts w:ascii="GHEA Grapalat" w:hAnsi="GHEA Grapalat"/>
                <w:sz w:val="22"/>
              </w:rPr>
            </w:pPr>
            <w:r w:rsidRPr="00442CF0">
              <w:rPr>
                <w:rFonts w:ascii="GHEA Grapalat" w:hAnsi="GHEA Grapalat"/>
                <w:sz w:val="22"/>
              </w:rPr>
              <w:t>Инженерная инфраструктура/газопроводы, водопроводы, линии электропередач</w:t>
            </w:r>
          </w:p>
        </w:tc>
        <w:tc>
          <w:tcPr>
            <w:tcW w:w="1980" w:type="dxa"/>
          </w:tcPr>
          <w:p w:rsidR="00C24702" w:rsidRPr="00442CF0" w:rsidRDefault="00C24702" w:rsidP="00C24702">
            <w:pPr>
              <w:tabs>
                <w:tab w:val="left" w:pos="840"/>
                <w:tab w:val="center" w:pos="1015"/>
                <w:tab w:val="left" w:pos="10431"/>
              </w:tabs>
              <w:spacing w:after="160" w:line="259" w:lineRule="auto"/>
              <w:rPr>
                <w:rFonts w:ascii="GHEA Grapalat" w:eastAsiaTheme="minorEastAsia" w:hAnsi="GHEA Grapalat" w:cs="Sylfaen"/>
                <w:sz w:val="22"/>
                <w:lang w:val="en-US" w:eastAsia="ru-RU"/>
              </w:rPr>
            </w:pPr>
            <w:r w:rsidRPr="00442CF0">
              <w:rPr>
                <w:rFonts w:ascii="GHEA Grapalat" w:eastAsiaTheme="minorEastAsia" w:hAnsi="GHEA Grapalat" w:cs="Sylfaen"/>
                <w:sz w:val="22"/>
                <w:lang w:eastAsia="ru-RU"/>
              </w:rPr>
              <w:tab/>
            </w:r>
            <w:r w:rsidRPr="00442CF0">
              <w:rPr>
                <w:rFonts w:ascii="GHEA Grapalat" w:eastAsiaTheme="minorEastAsia" w:hAnsi="GHEA Grapalat" w:cs="Sylfaen"/>
                <w:sz w:val="22"/>
                <w:lang w:eastAsia="ru-RU"/>
              </w:rPr>
              <w:tab/>
            </w:r>
            <w:r w:rsidRPr="00442CF0">
              <w:rPr>
                <w:rFonts w:ascii="GHEA Grapalat" w:eastAsiaTheme="minorEastAsia" w:hAnsi="GHEA Grapalat" w:cs="Sylfaen"/>
                <w:sz w:val="22"/>
                <w:lang w:val="en-US" w:eastAsia="ru-RU"/>
              </w:rPr>
              <w:t>л/м</w:t>
            </w:r>
          </w:p>
        </w:tc>
        <w:tc>
          <w:tcPr>
            <w:tcW w:w="2070" w:type="dxa"/>
          </w:tcPr>
          <w:p w:rsidR="00C24702" w:rsidRPr="00442CF0" w:rsidRDefault="00C24702" w:rsidP="00C24702">
            <w:pPr>
              <w:tabs>
                <w:tab w:val="left" w:pos="10431"/>
              </w:tabs>
              <w:spacing w:after="160" w:line="259" w:lineRule="auto"/>
              <w:jc w:val="center"/>
              <w:rPr>
                <w:rFonts w:ascii="GHEA Grapalat" w:eastAsiaTheme="minorEastAsia" w:hAnsi="GHEA Grapalat"/>
                <w:sz w:val="22"/>
                <w:lang w:eastAsia="ru-RU"/>
              </w:rPr>
            </w:pPr>
            <w:r w:rsidRPr="00442CF0">
              <w:rPr>
                <w:rFonts w:ascii="GHEA Grapalat" w:eastAsiaTheme="minorEastAsia" w:hAnsi="GHEA Grapalat"/>
                <w:sz w:val="22"/>
                <w:lang w:val="en-US" w:eastAsia="ru-RU"/>
              </w:rPr>
              <w:t xml:space="preserve">Более </w:t>
            </w:r>
            <w:r w:rsidRPr="00442CF0">
              <w:rPr>
                <w:rFonts w:ascii="GHEA Grapalat" w:eastAsiaTheme="minorEastAsia" w:hAnsi="GHEA Grapalat"/>
                <w:sz w:val="22"/>
                <w:lang w:eastAsia="ru-RU"/>
              </w:rPr>
              <w:t xml:space="preserve">1000  </w:t>
            </w:r>
            <w:r w:rsidRPr="00442CF0">
              <w:rPr>
                <w:rFonts w:ascii="GHEA Grapalat" w:eastAsiaTheme="minorEastAsia" w:hAnsi="GHEA Grapalat" w:cs="Sylfaen"/>
                <w:sz w:val="22"/>
                <w:lang w:val="en-US" w:eastAsia="ru-RU"/>
              </w:rPr>
              <w:t xml:space="preserve"> л/м</w:t>
            </w:r>
          </w:p>
        </w:tc>
        <w:tc>
          <w:tcPr>
            <w:tcW w:w="2160" w:type="dxa"/>
          </w:tcPr>
          <w:p w:rsidR="00C24702" w:rsidRPr="00E93B22" w:rsidRDefault="00C24702" w:rsidP="00C24702">
            <w:pPr>
              <w:tabs>
                <w:tab w:val="left" w:pos="10431"/>
              </w:tabs>
              <w:spacing w:after="160" w:line="259" w:lineRule="auto"/>
              <w:jc w:val="center"/>
              <w:rPr>
                <w:rFonts w:ascii="GHEA Grapalat" w:eastAsiaTheme="minorEastAsia" w:hAnsi="GHEA Grapalat"/>
                <w:sz w:val="20"/>
                <w:lang w:val="en-US" w:eastAsia="ru-RU"/>
              </w:rPr>
            </w:pPr>
            <w:r>
              <w:rPr>
                <w:rFonts w:ascii="GHEA Grapalat" w:eastAsiaTheme="minorEastAsia" w:hAnsi="GHEA Grapalat"/>
                <w:sz w:val="20"/>
                <w:lang w:val="en-US" w:eastAsia="ru-RU"/>
              </w:rPr>
              <w:t>500</w:t>
            </w:r>
          </w:p>
        </w:tc>
      </w:tr>
      <w:tr w:rsidR="00183AEC" w:rsidRPr="00442CF0" w:rsidTr="001F2E6B">
        <w:trPr>
          <w:trHeight w:val="752"/>
        </w:trPr>
        <w:tc>
          <w:tcPr>
            <w:tcW w:w="4968" w:type="dxa"/>
          </w:tcPr>
          <w:p w:rsidR="00183AEC" w:rsidRPr="00183AEC" w:rsidRDefault="00183AEC" w:rsidP="00183AEC">
            <w:pPr>
              <w:rPr>
                <w:rFonts w:ascii="GHEA Grapalat" w:hAnsi="GHEA Grapalat"/>
                <w:sz w:val="22"/>
              </w:rPr>
            </w:pPr>
            <w:r w:rsidRPr="00183AEC">
              <w:rPr>
                <w:rFonts w:ascii="GHEA Grapalat" w:hAnsi="GHEA Grapalat"/>
                <w:sz w:val="22"/>
              </w:rPr>
              <w:t>При подготовке планов этажей</w:t>
            </w:r>
          </w:p>
          <w:p w:rsidR="00183AEC" w:rsidRPr="00442CF0" w:rsidRDefault="00183AEC" w:rsidP="00183AEC">
            <w:pPr>
              <w:rPr>
                <w:rFonts w:ascii="GHEA Grapalat" w:hAnsi="GHEA Grapalat"/>
                <w:sz w:val="22"/>
              </w:rPr>
            </w:pPr>
            <w:r w:rsidRPr="00183AEC">
              <w:rPr>
                <w:rFonts w:ascii="GHEA Grapalat" w:hAnsi="GHEA Grapalat"/>
                <w:sz w:val="22"/>
              </w:rPr>
              <w:t>/в соответствии с подпунктами 2 и 3 пункта 56 Постановления Правительства Республики Армения № 1920-Н от 2011 г./</w:t>
            </w:r>
          </w:p>
        </w:tc>
        <w:tc>
          <w:tcPr>
            <w:tcW w:w="1980" w:type="dxa"/>
          </w:tcPr>
          <w:p w:rsidR="00183AEC" w:rsidRPr="00442CF0" w:rsidRDefault="00183AEC" w:rsidP="00183AEC">
            <w:pPr>
              <w:tabs>
                <w:tab w:val="left" w:pos="840"/>
                <w:tab w:val="center" w:pos="1015"/>
                <w:tab w:val="left" w:pos="10431"/>
              </w:tabs>
              <w:spacing w:after="160" w:line="259" w:lineRule="auto"/>
              <w:jc w:val="center"/>
              <w:rPr>
                <w:rFonts w:ascii="GHEA Grapalat" w:eastAsiaTheme="minorEastAsia" w:hAnsi="GHEA Grapalat" w:cs="Sylfaen"/>
                <w:sz w:val="22"/>
              </w:rPr>
            </w:pPr>
            <w:r>
              <w:rPr>
                <w:rFonts w:ascii="GHEA Grapalat" w:eastAsiaTheme="minorEastAsia" w:hAnsi="GHEA Grapalat" w:cs="Sylfaen"/>
                <w:sz w:val="22"/>
              </w:rPr>
              <w:t>шт</w:t>
            </w:r>
          </w:p>
        </w:tc>
        <w:tc>
          <w:tcPr>
            <w:tcW w:w="2070" w:type="dxa"/>
          </w:tcPr>
          <w:p w:rsidR="00183AEC" w:rsidRPr="00183AEC" w:rsidRDefault="00183AEC" w:rsidP="00C24702">
            <w:pPr>
              <w:tabs>
                <w:tab w:val="left" w:pos="10431"/>
              </w:tabs>
              <w:spacing w:after="160" w:line="259" w:lineRule="auto"/>
              <w:jc w:val="center"/>
              <w:rPr>
                <w:rFonts w:ascii="GHEA Grapalat" w:eastAsiaTheme="minorEastAsia" w:hAnsi="GHEA Grapalat"/>
                <w:sz w:val="22"/>
              </w:rPr>
            </w:pPr>
          </w:p>
        </w:tc>
        <w:tc>
          <w:tcPr>
            <w:tcW w:w="2160" w:type="dxa"/>
          </w:tcPr>
          <w:p w:rsidR="00183AEC" w:rsidRPr="00183AEC" w:rsidRDefault="00183AEC" w:rsidP="00C24702">
            <w:pPr>
              <w:tabs>
                <w:tab w:val="left" w:pos="10431"/>
              </w:tabs>
              <w:spacing w:after="160" w:line="259" w:lineRule="auto"/>
              <w:jc w:val="center"/>
              <w:rPr>
                <w:rFonts w:ascii="GHEA Grapalat" w:eastAsiaTheme="minorEastAsia" w:hAnsi="GHEA Grapalat"/>
                <w:sz w:val="20"/>
              </w:rPr>
            </w:pPr>
            <w:r>
              <w:rPr>
                <w:rFonts w:ascii="GHEA Grapalat" w:eastAsiaTheme="minorEastAsia" w:hAnsi="GHEA Grapalat"/>
                <w:sz w:val="20"/>
              </w:rPr>
              <w:t>10000</w:t>
            </w:r>
          </w:p>
        </w:tc>
      </w:tr>
      <w:tr w:rsidR="00C24702" w:rsidRPr="00442CF0" w:rsidTr="001F2E6B">
        <w:trPr>
          <w:trHeight w:val="332"/>
        </w:trPr>
        <w:tc>
          <w:tcPr>
            <w:tcW w:w="4968" w:type="dxa"/>
          </w:tcPr>
          <w:p w:rsidR="00C24702" w:rsidRPr="00442CF0" w:rsidRDefault="00C24702" w:rsidP="001F2E6B">
            <w:pPr>
              <w:tabs>
                <w:tab w:val="left" w:pos="10431"/>
              </w:tabs>
              <w:spacing w:after="160" w:line="259" w:lineRule="auto"/>
              <w:rPr>
                <w:rFonts w:ascii="GHEA Grapalat" w:eastAsiaTheme="minorEastAsia" w:hAnsi="GHEA Grapalat" w:cs="Sylfaen"/>
                <w:b/>
                <w:lang w:val="en-US" w:eastAsia="ru-RU"/>
              </w:rPr>
            </w:pPr>
            <w:r w:rsidRPr="00442CF0">
              <w:rPr>
                <w:rFonts w:ascii="GHEA Grapalat" w:eastAsiaTheme="minorEastAsia" w:hAnsi="GHEA Grapalat" w:cs="Sylfaen"/>
                <w:b/>
                <w:lang w:val="en-US" w:eastAsia="ru-RU"/>
              </w:rPr>
              <w:lastRenderedPageBreak/>
              <w:t>ВСЕГО</w:t>
            </w:r>
          </w:p>
        </w:tc>
        <w:tc>
          <w:tcPr>
            <w:tcW w:w="6210" w:type="dxa"/>
            <w:gridSpan w:val="3"/>
          </w:tcPr>
          <w:p w:rsidR="00C24702" w:rsidRPr="00442CF0" w:rsidRDefault="00C55348" w:rsidP="00183AEC">
            <w:pPr>
              <w:tabs>
                <w:tab w:val="left" w:pos="10431"/>
              </w:tabs>
              <w:spacing w:after="160" w:line="259" w:lineRule="auto"/>
              <w:jc w:val="center"/>
              <w:rPr>
                <w:rFonts w:ascii="GHEA Grapalat" w:eastAsiaTheme="minorEastAsia" w:hAnsi="GHEA Grapalat"/>
                <w:b/>
                <w:lang w:eastAsia="ru-RU"/>
              </w:rPr>
            </w:pPr>
            <w:r>
              <w:rPr>
                <w:rFonts w:ascii="GHEA Grapalat" w:eastAsiaTheme="minorEastAsia" w:hAnsi="GHEA Grapalat"/>
                <w:b/>
                <w:lang w:val="en-US"/>
              </w:rPr>
              <w:t>2</w:t>
            </w:r>
            <w:r w:rsidR="00183AEC">
              <w:rPr>
                <w:rFonts w:ascii="GHEA Grapalat" w:eastAsiaTheme="minorEastAsia" w:hAnsi="GHEA Grapalat"/>
                <w:b/>
              </w:rPr>
              <w:t>7</w:t>
            </w:r>
            <w:r>
              <w:rPr>
                <w:rFonts w:ascii="GHEA Grapalat" w:eastAsiaTheme="minorEastAsia" w:hAnsi="GHEA Grapalat"/>
                <w:b/>
                <w:lang w:val="en-US"/>
              </w:rPr>
              <w:t>1 400</w:t>
            </w:r>
          </w:p>
        </w:tc>
      </w:tr>
    </w:tbl>
    <w:p w:rsidR="00C24702" w:rsidRDefault="00C24702" w:rsidP="00B46D58">
      <w:pPr>
        <w:widowControl w:val="0"/>
        <w:spacing w:after="160"/>
        <w:ind w:firstLine="567"/>
        <w:jc w:val="right"/>
        <w:rPr>
          <w:rFonts w:ascii="GHEA Grapalat" w:hAnsi="GHEA Grapalat"/>
          <w:b/>
        </w:rPr>
      </w:pPr>
    </w:p>
    <w:p w:rsidR="00C24702" w:rsidRDefault="00C24702" w:rsidP="00B46D58">
      <w:pPr>
        <w:widowControl w:val="0"/>
        <w:spacing w:after="160"/>
        <w:ind w:firstLine="567"/>
        <w:jc w:val="right"/>
        <w:rPr>
          <w:rFonts w:ascii="GHEA Grapalat" w:hAnsi="GHEA Grapalat"/>
          <w:b/>
        </w:rPr>
      </w:pP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rsidR="00742F7B" w:rsidRPr="00B138F3" w:rsidRDefault="00B2572B" w:rsidP="00BE4130">
      <w:pPr>
        <w:pStyle w:val="BodyTextIndent3"/>
        <w:widowControl w:val="0"/>
        <w:spacing w:after="160" w:line="240" w:lineRule="auto"/>
        <w:jc w:val="right"/>
        <w:rPr>
          <w:rFonts w:ascii="GHEA Grapalat" w:hAnsi="GHEA Grapalat"/>
          <w:sz w:val="24"/>
          <w:szCs w:val="24"/>
        </w:rPr>
      </w:pPr>
      <w:r w:rsidRPr="00B138F3">
        <w:rPr>
          <w:rFonts w:ascii="GHEA Grapalat" w:hAnsi="GHEA Grapalat"/>
          <w:b/>
          <w:sz w:val="24"/>
          <w:szCs w:val="24"/>
        </w:rPr>
        <w:t xml:space="preserve">к Приглашению на </w:t>
      </w:r>
      <w:r w:rsidR="00BE4130" w:rsidRPr="00BE4130">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911056">
        <w:rPr>
          <w:rFonts w:ascii="GHEA Grapalat" w:hAnsi="GHEA Grapalat"/>
          <w:i/>
          <w:sz w:val="24"/>
          <w:szCs w:val="24"/>
        </w:rPr>
        <w:t>-</w:t>
      </w:r>
      <w:r w:rsidR="005D6D59">
        <w:rPr>
          <w:rFonts w:ascii="GHEA Grapalat" w:hAnsi="GHEA Grapalat"/>
          <w:i/>
          <w:sz w:val="24"/>
          <w:szCs w:val="24"/>
        </w:rPr>
        <w:t>26/43</w:t>
      </w:r>
      <w:r w:rsidR="00742F7B"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rsidR="00BF7253" w:rsidRPr="00B138F3" w:rsidRDefault="00BF7253" w:rsidP="00701042">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D14AD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D14AD2" w:rsidRPr="00D14AD2">
        <w:rPr>
          <w:rFonts w:ascii="GHEA Grapalat" w:eastAsiaTheme="minorHAnsi" w:hAnsi="GHEA Grapalat" w:cstheme="minorBidi"/>
          <w:sz w:val="20"/>
          <w:szCs w:val="20"/>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237F41">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237F41" w:rsidRDefault="003A7B6D" w:rsidP="003A7B6D">
      <w:pPr>
        <w:pStyle w:val="NormalWeb"/>
        <w:shd w:val="clear" w:color="auto" w:fill="FFFFFF"/>
        <w:spacing w:before="0" w:beforeAutospacing="0" w:after="0" w:afterAutospacing="0"/>
        <w:ind w:firstLine="375"/>
        <w:jc w:val="both"/>
        <w:rPr>
          <w:ins w:id="21"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lastRenderedPageBreak/>
        <w:t>-------------------------------------------------------------------------------------------------------</w:t>
      </w:r>
    </w:p>
    <w:p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C24702" w:rsidRDefault="007B3F5F" w:rsidP="001005B0">
      <w:pPr>
        <w:widowControl w:val="0"/>
        <w:spacing w:after="160"/>
        <w:ind w:firstLine="567"/>
        <w:jc w:val="right"/>
        <w:rPr>
          <w:rFonts w:ascii="GHEA Grapalat" w:hAnsi="GHEA Grapalat" w:cs="Arial"/>
          <w:b/>
          <w:lang w:val="hy-AM"/>
        </w:rPr>
      </w:pPr>
      <w:r w:rsidRPr="00B138F3">
        <w:rPr>
          <w:rFonts w:ascii="GHEA Grapalat" w:hAnsi="GHEA Grapalat"/>
          <w:b/>
        </w:rPr>
        <w:t xml:space="preserve">к Приглашению на </w:t>
      </w:r>
      <w:r w:rsidR="00BE4130" w:rsidRPr="00BE4130">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911056">
        <w:rPr>
          <w:rFonts w:ascii="GHEA Grapalat" w:hAnsi="GHEA Grapalat"/>
          <w:i/>
        </w:rPr>
        <w:t>-</w:t>
      </w:r>
      <w:r w:rsidR="005D6D59">
        <w:rPr>
          <w:rFonts w:ascii="GHEA Grapalat" w:hAnsi="GHEA Grapalat"/>
          <w:i/>
        </w:rPr>
        <w:t>26/43</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44916">
        <w:rPr>
          <w:rFonts w:ascii="GHEA Grapalat" w:eastAsiaTheme="minorHAnsi" w:hAnsi="GHEA Grapalat" w:cstheme="minorBidi"/>
          <w:sz w:val="18"/>
          <w:szCs w:val="18"/>
        </w:rPr>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Default="00905268" w:rsidP="00905268">
      <w:pPr>
        <w:pStyle w:val="NormalWeb"/>
        <w:shd w:val="clear" w:color="auto" w:fill="FFFFFF"/>
        <w:ind w:firstLine="374"/>
        <w:contextualSpacing/>
        <w:jc w:val="both"/>
        <w:rPr>
          <w:ins w:id="22"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97529A" w:rsidRPr="00FE49C7" w:rsidRDefault="0097529A" w:rsidP="0097529A">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rsidR="00905268" w:rsidRPr="00FE49C7" w:rsidDel="0097529A" w:rsidRDefault="00905268" w:rsidP="00905268">
      <w:pPr>
        <w:pStyle w:val="NormalWeb"/>
        <w:shd w:val="clear" w:color="auto" w:fill="FFFFFF"/>
        <w:ind w:firstLine="374"/>
        <w:contextualSpacing/>
        <w:jc w:val="both"/>
        <w:rPr>
          <w:del w:id="23" w:author="Inesa Kocharyan" w:date="2023-07-07T09:52:00Z"/>
          <w:rFonts w:ascii="GHEA Grapalat" w:eastAsiaTheme="minorHAnsi" w:hAnsi="GHEA Grapalat" w:cstheme="minorBidi"/>
        </w:rPr>
      </w:pPr>
    </w:p>
    <w:p w:rsidR="00905268" w:rsidRPr="00FE49C7" w:rsidRDefault="0097529A" w:rsidP="0097529A">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B3563"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rsidR="009B3563" w:rsidRDefault="009B3563" w:rsidP="0090526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9B3563" w:rsidRDefault="009B3563" w:rsidP="00905268">
      <w:pPr>
        <w:pStyle w:val="NormalWeb"/>
        <w:shd w:val="clear" w:color="auto" w:fill="FFFFFF"/>
        <w:contextualSpacing/>
        <w:jc w:val="both"/>
        <w:rPr>
          <w:rFonts w:ascii="GHEA Grapalat" w:eastAsiaTheme="minorHAnsi" w:hAnsi="GHEA Grapalat" w:cstheme="minorBidi"/>
        </w:rPr>
      </w:pPr>
    </w:p>
    <w:p w:rsidR="009B3563" w:rsidRDefault="009B3563" w:rsidP="00905268">
      <w:pPr>
        <w:pStyle w:val="NormalWeb"/>
        <w:shd w:val="clear" w:color="auto" w:fill="FFFFFF"/>
        <w:contextualSpacing/>
        <w:jc w:val="both"/>
        <w:rPr>
          <w:rFonts w:ascii="GHEA Grapalat" w:eastAsiaTheme="minorHAnsi" w:hAnsi="GHEA Grapalat" w:cstheme="minorBidi"/>
        </w:rPr>
      </w:pPr>
    </w:p>
    <w:p w:rsidR="009B3563" w:rsidRDefault="009B3563" w:rsidP="00905268">
      <w:pPr>
        <w:pStyle w:val="NormalWeb"/>
        <w:shd w:val="clear" w:color="auto" w:fill="FFFFFF"/>
        <w:contextualSpacing/>
        <w:jc w:val="both"/>
        <w:rPr>
          <w:ins w:id="24" w:author="Inesa Kocharyan" w:date="2023-07-07T09:54:00Z"/>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F6586D" w:rsidP="00B46D58">
      <w:pPr>
        <w:widowControl w:val="0"/>
        <w:spacing w:after="160"/>
        <w:ind w:left="567" w:right="565"/>
        <w:jc w:val="center"/>
        <w:rPr>
          <w:rFonts w:ascii="GHEA Grapalat" w:hAnsi="GHEA Grapalat"/>
          <w:b/>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51887" w:rsidRPr="00503411"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rsidR="00551887" w:rsidRPr="00C24702" w:rsidRDefault="00551887" w:rsidP="00551887">
      <w:pPr>
        <w:widowControl w:val="0"/>
        <w:spacing w:after="160"/>
        <w:ind w:firstLine="567"/>
        <w:jc w:val="right"/>
        <w:rPr>
          <w:rFonts w:ascii="GHEA Grapalat" w:hAnsi="GHEA Grapalat" w:cs="Arial"/>
          <w:b/>
          <w:lang w:val="hy-AM"/>
        </w:rPr>
      </w:pPr>
      <w:r w:rsidRPr="00B138F3">
        <w:rPr>
          <w:rFonts w:ascii="GHEA Grapalat" w:hAnsi="GHEA Grapalat"/>
          <w:b/>
        </w:rPr>
        <w:t xml:space="preserve">к Приглашению на </w:t>
      </w:r>
      <w:r w:rsidR="00BE4130" w:rsidRPr="00BE4130">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BE4130" w:rsidRPr="00BE4130">
        <w:rPr>
          <w:rFonts w:ascii="GHEA Grapalat" w:hAnsi="GHEA Grapalat"/>
          <w:i/>
        </w:rPr>
        <w:t>-</w:t>
      </w:r>
      <w:r w:rsidR="005D6D59">
        <w:rPr>
          <w:rFonts w:ascii="GHEA Grapalat" w:hAnsi="GHEA Grapalat"/>
          <w:i/>
        </w:rPr>
        <w:t>26/43</w:t>
      </w:r>
    </w:p>
    <w:p w:rsidR="00551887" w:rsidRDefault="00551887">
      <w:pPr>
        <w:rPr>
          <w:rFonts w:ascii="GHEA Grapalat" w:hAnsi="GHEA Grapalat"/>
          <w:i/>
          <w:sz w:val="22"/>
          <w:szCs w:val="22"/>
        </w:rPr>
      </w:pPr>
    </w:p>
    <w:p w:rsidR="00A77CB2" w:rsidRPr="00B138F3" w:rsidRDefault="00A77CB2" w:rsidP="00A77CB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77CB2" w:rsidRPr="00B138F3" w:rsidRDefault="00A77CB2" w:rsidP="00A77CB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6C2680">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77CB2" w:rsidRPr="00B138F3" w:rsidRDefault="00A77CB2" w:rsidP="00A77CB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77CB2" w:rsidRPr="00B138F3" w:rsidRDefault="00A77CB2" w:rsidP="00A77CB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297195" w:rsidRPr="003961EF" w:rsidRDefault="00A77CB2" w:rsidP="0029719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rsidR="00A77CB2" w:rsidRPr="00B138F3" w:rsidRDefault="00A77CB2" w:rsidP="0029719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812F3">
        <w:rPr>
          <w:rFonts w:ascii="GHEA Grapalat" w:eastAsiaTheme="minorHAnsi" w:hAnsi="GHEA Grapalat" w:cstheme="minorBidi"/>
          <w:sz w:val="18"/>
          <w:szCs w:val="18"/>
        </w:rPr>
        <w:t>*</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B3563" w:rsidRDefault="006E6694" w:rsidP="009B3563">
      <w:pPr>
        <w:pStyle w:val="NormalWeb"/>
        <w:shd w:val="clear" w:color="auto" w:fill="FFFFFF"/>
        <w:ind w:firstLine="374"/>
        <w:contextualSpacing/>
        <w:jc w:val="both"/>
        <w:rPr>
          <w:ins w:id="25"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9B3563" w:rsidRPr="002951A1" w:rsidRDefault="009B3563" w:rsidP="009B3563">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6E6694" w:rsidRPr="002951A1" w:rsidRDefault="006E6694" w:rsidP="006E6694">
      <w:pPr>
        <w:pStyle w:val="NormalWeb"/>
        <w:shd w:val="clear" w:color="auto" w:fill="FFFFFF"/>
        <w:ind w:firstLine="374"/>
        <w:contextualSpacing/>
        <w:jc w:val="both"/>
        <w:rPr>
          <w:rFonts w:ascii="GHEA Grapalat" w:eastAsiaTheme="minorHAnsi" w:hAnsi="GHEA Grapalat" w:cstheme="minorBidi"/>
        </w:rPr>
      </w:pPr>
    </w:p>
    <w:p w:rsidR="006E6694" w:rsidRPr="002951A1" w:rsidRDefault="009B3563"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r w:rsidR="006E6694" w:rsidRPr="002951A1">
        <w:rPr>
          <w:rFonts w:ascii="GHEA Grapalat" w:eastAsiaTheme="minorHAnsi" w:hAnsi="GHEA Grapalat" w:cstheme="minorBidi"/>
        </w:rPr>
        <w:t xml:space="preserve">и  действует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в</w:t>
      </w:r>
      <w:r w:rsidR="006E6694" w:rsidRPr="002951A1">
        <w:rPr>
          <w:rFonts w:ascii="GHEA Grapalat" w:hAnsi="GHEA Grapalat"/>
        </w:rPr>
        <w:t>ключительно</w:t>
      </w:r>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девяностого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рабочего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rsidR="006E6694" w:rsidRPr="002951A1" w:rsidRDefault="006E6694" w:rsidP="006E6694">
      <w:pPr>
        <w:pStyle w:val="NormalWeb"/>
        <w:shd w:val="clear" w:color="auto" w:fill="FFFFFF"/>
        <w:contextualSpacing/>
        <w:jc w:val="both"/>
        <w:rPr>
          <w:rFonts w:ascii="GHEA Grapalat" w:eastAsiaTheme="minorHAnsi" w:hAnsi="GHEA Grapalat" w:cstheme="minorBidi"/>
          <w:sz w:val="18"/>
          <w:szCs w:val="18"/>
          <w:lang w:val="hy-AM"/>
        </w:rPr>
      </w:pPr>
    </w:p>
    <w:p w:rsidR="006E6694" w:rsidRPr="002951A1" w:rsidRDefault="006E6694" w:rsidP="00C7001C">
      <w:pPr>
        <w:pStyle w:val="NormalWeb"/>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rsidR="00CD04C4" w:rsidRDefault="006E6694"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w:t>
      </w:r>
      <w:r w:rsidRPr="002951A1">
        <w:rPr>
          <w:rFonts w:ascii="GHEA Grapalat" w:eastAsiaTheme="minorHAnsi" w:hAnsi="GHEA Grapalat" w:cstheme="minorBidi"/>
        </w:rPr>
        <w:lastRenderedPageBreak/>
        <w:t>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r w:rsidR="00CD04C4">
        <w:rPr>
          <w:rFonts w:ascii="GHEA Grapalat" w:eastAsiaTheme="minorHAnsi" w:hAnsi="GHEA Grapalat" w:cstheme="minorBidi"/>
          <w:lang w:val="hy-AM"/>
        </w:rPr>
        <w:t xml:space="preserve">------------------------------------------------------ </w:t>
      </w:r>
    </w:p>
    <w:p w:rsidR="00CD04C4" w:rsidRDefault="00CD04C4" w:rsidP="006E6694">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6E6694" w:rsidRPr="002951A1" w:rsidRDefault="00CD04C4" w:rsidP="006E6694">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 xml:space="preserve">указанный в приглашении </w:t>
      </w:r>
      <w:r w:rsidR="006E6694"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rsidR="00F42158" w:rsidRPr="002951A1" w:rsidRDefault="00F42158" w:rsidP="00A77CB2">
      <w:pPr>
        <w:pStyle w:val="NormalWeb"/>
        <w:shd w:val="clear" w:color="auto" w:fill="FFFFFF"/>
        <w:contextualSpacing/>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77CB2" w:rsidRPr="00B138F3" w:rsidRDefault="00A77CB2" w:rsidP="00A77CB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77CB2" w:rsidRPr="00B138F3" w:rsidRDefault="00A77CB2" w:rsidP="00A77CB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2BE7" w:rsidRPr="004F2BE7" w:rsidRDefault="00A77CB2" w:rsidP="00B1015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5718CB"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A77CB2" w:rsidRPr="00B138F3" w:rsidRDefault="00A77CB2" w:rsidP="00A77CB2">
      <w:pPr>
        <w:widowControl w:val="0"/>
        <w:spacing w:after="160"/>
        <w:ind w:left="567" w:right="565"/>
        <w:jc w:val="center"/>
        <w:rPr>
          <w:rFonts w:ascii="GHEA Grapalat" w:hAnsi="GHEA Grapalat"/>
          <w:b/>
        </w:rPr>
      </w:pPr>
    </w:p>
    <w:p w:rsidR="00A77CB2" w:rsidRDefault="00A77CB2" w:rsidP="00A77CB2">
      <w:pPr>
        <w:rPr>
          <w:rFonts w:ascii="GHEA Grapalat" w:hAnsi="GHEA Grapalat"/>
          <w:i/>
          <w:sz w:val="22"/>
          <w:szCs w:val="22"/>
        </w:rPr>
      </w:pPr>
    </w:p>
    <w:p w:rsidR="00A77CB2" w:rsidRDefault="00A77CB2" w:rsidP="00A77CB2">
      <w:pPr>
        <w:rPr>
          <w:rFonts w:ascii="GHEA Grapalat" w:hAnsi="GHEA Grapalat"/>
          <w:i/>
          <w:sz w:val="22"/>
          <w:szCs w:val="22"/>
        </w:rPr>
      </w:pPr>
      <w:r>
        <w:rPr>
          <w:rFonts w:ascii="GHEA Grapalat" w:hAnsi="GHEA Grapalat"/>
          <w:i/>
          <w:sz w:val="22"/>
          <w:szCs w:val="22"/>
        </w:rPr>
        <w:lastRenderedPageBreak/>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C24702" w:rsidRDefault="003D2FE2" w:rsidP="00302A3A">
      <w:pPr>
        <w:widowControl w:val="0"/>
        <w:spacing w:after="160"/>
        <w:contextualSpacing/>
        <w:jc w:val="right"/>
        <w:rPr>
          <w:rFonts w:ascii="GHEA Grapalat" w:hAnsi="GHEA Grapalat" w:cs="GHEA Grapalat"/>
          <w:b/>
          <w:i/>
          <w:sz w:val="22"/>
          <w:szCs w:val="22"/>
          <w:lang w:val="hy-AM"/>
        </w:rPr>
      </w:pPr>
      <w:r w:rsidRPr="00302A3A">
        <w:rPr>
          <w:rFonts w:ascii="GHEA Grapalat" w:hAnsi="GHEA Grapalat"/>
          <w:b/>
          <w:i/>
          <w:sz w:val="22"/>
          <w:szCs w:val="22"/>
        </w:rPr>
        <w:t xml:space="preserve">к Приглашению на </w:t>
      </w:r>
      <w:r w:rsidR="00BE4130" w:rsidRPr="00BE4130">
        <w:rPr>
          <w:rFonts w:ascii="GHEA Grapalat" w:hAnsi="GHEA Grapalat"/>
          <w:b/>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911056">
        <w:rPr>
          <w:rFonts w:ascii="GHEA Grapalat" w:hAnsi="GHEA Grapalat"/>
          <w:i/>
        </w:rPr>
        <w:t>-</w:t>
      </w:r>
      <w:r w:rsidR="005D6D59">
        <w:rPr>
          <w:rFonts w:ascii="GHEA Grapalat" w:hAnsi="GHEA Grapalat"/>
          <w:i/>
        </w:rPr>
        <w:t>26/43</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1"/>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B138F3">
        <w:rPr>
          <w:rFonts w:ascii="GHEA Grapalat" w:hAnsi="GHEA Grapalat"/>
          <w:sz w:val="22"/>
          <w:szCs w:val="22"/>
        </w:rPr>
        <w:lastRenderedPageBreak/>
        <w:t xml:space="preserve">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C24702" w:rsidRDefault="00235549" w:rsidP="00235549">
      <w:pPr>
        <w:pStyle w:val="BodyTextIndent3"/>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 xml:space="preserve">к Приглашению на </w:t>
      </w:r>
      <w:r w:rsidR="00BE4130" w:rsidRPr="00BE4130">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911056">
        <w:rPr>
          <w:rFonts w:ascii="GHEA Grapalat" w:hAnsi="GHEA Grapalat"/>
          <w:i/>
          <w:sz w:val="24"/>
          <w:szCs w:val="24"/>
        </w:rPr>
        <w:t>-</w:t>
      </w:r>
      <w:r w:rsidR="005D6D59">
        <w:rPr>
          <w:rFonts w:ascii="GHEA Grapalat" w:hAnsi="GHEA Grapalat"/>
          <w:i/>
          <w:sz w:val="24"/>
          <w:szCs w:val="24"/>
        </w:rPr>
        <w:t>26/43</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C24702" w:rsidRDefault="000A214C" w:rsidP="000A214C">
      <w:pPr>
        <w:widowControl w:val="0"/>
        <w:spacing w:after="160"/>
        <w:jc w:val="right"/>
        <w:rPr>
          <w:rFonts w:ascii="GHEA Grapalat" w:hAnsi="GHEA Grapalat" w:cs="GHEA Grapalat"/>
          <w:i/>
          <w:lang w:val="hy-AM"/>
        </w:rPr>
      </w:pPr>
      <w:r w:rsidRPr="00B138F3">
        <w:rPr>
          <w:rFonts w:ascii="GHEA Grapalat" w:hAnsi="GHEA Grapalat"/>
          <w:i/>
        </w:rPr>
        <w:t xml:space="preserve">к Приглашению на </w:t>
      </w:r>
      <w:r w:rsidR="00BE4130" w:rsidRPr="00BE4130">
        <w:rPr>
          <w:rFonts w:ascii="GHEA Grapalat" w:hAnsi="GHEA Grapalat"/>
          <w:b/>
          <w:i/>
        </w:rPr>
        <w:t>запрос котировок</w:t>
      </w:r>
      <w:r w:rsidRPr="00B138F3">
        <w:rPr>
          <w:rFonts w:ascii="GHEA Grapalat" w:hAnsi="GHEA Grapalat"/>
          <w:i/>
        </w:rPr>
        <w:b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911056">
        <w:rPr>
          <w:rFonts w:ascii="GHEA Grapalat" w:hAnsi="GHEA Grapalat"/>
          <w:i/>
        </w:rPr>
        <w:t>-</w:t>
      </w:r>
      <w:r w:rsidR="005D6D59">
        <w:rPr>
          <w:rFonts w:ascii="GHEA Grapalat" w:hAnsi="GHEA Grapalat"/>
          <w:i/>
        </w:rPr>
        <w:t>26/43</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2"/>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rsidR="00F42158" w:rsidRPr="00C24702" w:rsidRDefault="00F42158" w:rsidP="00F42158">
      <w:pPr>
        <w:pStyle w:val="BodyTextIndent3"/>
        <w:widowControl w:val="0"/>
        <w:spacing w:after="160" w:line="240" w:lineRule="auto"/>
        <w:jc w:val="right"/>
        <w:rPr>
          <w:rFonts w:ascii="GHEA Grapalat" w:hAnsi="GHEA Grapalat" w:cs="Arial"/>
          <w:b/>
          <w:sz w:val="24"/>
          <w:szCs w:val="24"/>
          <w:lang w:val="hy-AM"/>
        </w:rPr>
      </w:pPr>
      <w:r w:rsidRPr="009817A7">
        <w:rPr>
          <w:rFonts w:ascii="GHEA Grapalat" w:hAnsi="GHEA Grapalat"/>
          <w:b/>
          <w:sz w:val="24"/>
          <w:szCs w:val="24"/>
        </w:rPr>
        <w:t xml:space="preserve">к Приглашению на 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911056">
        <w:rPr>
          <w:rFonts w:ascii="GHEA Grapalat" w:hAnsi="GHEA Grapalat"/>
          <w:i/>
          <w:sz w:val="24"/>
          <w:szCs w:val="24"/>
        </w:rPr>
        <w:t>-</w:t>
      </w:r>
      <w:r w:rsidR="005D6D59">
        <w:rPr>
          <w:rFonts w:ascii="GHEA Grapalat" w:hAnsi="GHEA Grapalat"/>
          <w:i/>
          <w:sz w:val="24"/>
          <w:szCs w:val="24"/>
        </w:rPr>
        <w:t>26/43</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C1728">
        <w:rPr>
          <w:rFonts w:ascii="GHEA Grapalat" w:eastAsiaTheme="minorHAnsi" w:hAnsi="GHEA Grapalat" w:cstheme="minorBidi"/>
          <w:sz w:val="18"/>
          <w:szCs w:val="18"/>
        </w:rPr>
        <w:t>*</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NormalWeb"/>
        <w:shd w:val="clear" w:color="auto" w:fill="FFFFFF"/>
        <w:contextualSpacing/>
        <w:jc w:val="center"/>
        <w:rPr>
          <w:rFonts w:eastAsiaTheme="minorHAnsi" w:cstheme="minorBidi"/>
        </w:rPr>
      </w:pPr>
    </w:p>
    <w:p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lastRenderedPageBreak/>
        <w:t xml:space="preserve">                                                                                             адрес эл. почты секретаря</w:t>
      </w:r>
    </w:p>
    <w:p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24702" w:rsidRDefault="003B2F27" w:rsidP="00B47EA9">
      <w:pPr>
        <w:pStyle w:val="BodyTextIndent3"/>
        <w:widowControl w:val="0"/>
        <w:spacing w:after="160" w:line="240" w:lineRule="auto"/>
        <w:jc w:val="right"/>
        <w:rPr>
          <w:rFonts w:ascii="GHEA Grapalat" w:hAnsi="GHEA Grapalat" w:cs="Sylfaen"/>
          <w:b/>
          <w:sz w:val="24"/>
          <w:szCs w:val="24"/>
          <w:lang w:val="hy-AM"/>
        </w:rPr>
      </w:pPr>
      <w:r w:rsidRPr="00AD29CE">
        <w:rPr>
          <w:rFonts w:ascii="GHEA Grapalat" w:hAnsi="GHEA Grapalat"/>
          <w:b/>
          <w:sz w:val="24"/>
          <w:szCs w:val="24"/>
        </w:rPr>
        <w:t xml:space="preserve">к Приглашению на </w:t>
      </w:r>
      <w:r w:rsidR="00BE4130" w:rsidRPr="00BE4130">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911056">
        <w:rPr>
          <w:rFonts w:ascii="GHEA Grapalat" w:hAnsi="GHEA Grapalat"/>
          <w:i/>
          <w:sz w:val="24"/>
          <w:szCs w:val="24"/>
        </w:rPr>
        <w:t>-</w:t>
      </w:r>
      <w:r w:rsidR="005D6D59">
        <w:rPr>
          <w:rFonts w:ascii="GHEA Grapalat" w:hAnsi="GHEA Grapalat"/>
          <w:i/>
          <w:sz w:val="24"/>
          <w:szCs w:val="24"/>
        </w:rPr>
        <w:t>26/43</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6"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7"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w:t>
      </w:r>
      <w:r w:rsidRPr="00AD29CE">
        <w:rPr>
          <w:rFonts w:ascii="GHEA Grapalat" w:hAnsi="GHEA Grapalat"/>
        </w:rPr>
        <w:lastRenderedPageBreak/>
        <w:t>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3"/>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4"/>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15"/>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16"/>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8"/>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19"/>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0"/>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8"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9"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FootnoteText"/>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30"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7B5344" w:rsidRDefault="003B2F27" w:rsidP="007B5344">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1"/>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2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138"/>
        <w:gridCol w:w="1174"/>
        <w:gridCol w:w="1355"/>
        <w:gridCol w:w="1307"/>
        <w:gridCol w:w="1465"/>
        <w:gridCol w:w="1314"/>
      </w:tblGrid>
      <w:tr w:rsidR="003B2F27" w:rsidRPr="00E40AC8" w:rsidTr="007B5344">
        <w:trPr>
          <w:trHeight w:val="422"/>
          <w:jc w:val="center"/>
        </w:trPr>
        <w:tc>
          <w:tcPr>
            <w:tcW w:w="12479"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74FA2" w:rsidRPr="00E40AC8" w:rsidTr="007B5344">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25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130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670"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74FA2" w:rsidRPr="00E40AC8" w:rsidTr="007B5344">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2254"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1300" w:type="dxa"/>
            <w:vMerge/>
            <w:vAlign w:val="center"/>
          </w:tcPr>
          <w:p w:rsidR="003B2F27" w:rsidRPr="00E40AC8" w:rsidRDefault="003B2F27" w:rsidP="005B7138">
            <w:pPr>
              <w:widowControl w:val="0"/>
              <w:spacing w:after="120"/>
              <w:jc w:val="center"/>
              <w:rPr>
                <w:rFonts w:ascii="GHEA Grapalat" w:hAnsi="GHEA Grapalat"/>
                <w:sz w:val="20"/>
              </w:rPr>
            </w:pPr>
          </w:p>
        </w:tc>
        <w:tc>
          <w:tcPr>
            <w:tcW w:w="1294"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376"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2"/>
              <w:t>**</w:t>
            </w:r>
          </w:p>
        </w:tc>
      </w:tr>
      <w:tr w:rsidR="007B5344" w:rsidRPr="00E40AC8" w:rsidTr="007B5344">
        <w:trPr>
          <w:trHeight w:val="277"/>
          <w:jc w:val="center"/>
        </w:trPr>
        <w:tc>
          <w:tcPr>
            <w:tcW w:w="1880" w:type="dxa"/>
          </w:tcPr>
          <w:p w:rsidR="007B5344" w:rsidRPr="009B6BCA" w:rsidRDefault="007B5344" w:rsidP="007B5344">
            <w:pPr>
              <w:jc w:val="center"/>
              <w:rPr>
                <w:rFonts w:ascii="GHEA Grapalat" w:hAnsi="GHEA Grapalat"/>
                <w:sz w:val="18"/>
                <w:szCs w:val="20"/>
              </w:rPr>
            </w:pPr>
            <w:r>
              <w:rPr>
                <w:rFonts w:ascii="GHEA Grapalat" w:hAnsi="GHEA Grapalat"/>
                <w:sz w:val="20"/>
                <w:lang w:val="hy-AM"/>
              </w:rPr>
              <w:t>1</w:t>
            </w:r>
          </w:p>
        </w:tc>
        <w:tc>
          <w:tcPr>
            <w:tcW w:w="1846" w:type="dxa"/>
          </w:tcPr>
          <w:p w:rsidR="007B5344" w:rsidRPr="009B6BCA" w:rsidRDefault="007B5344" w:rsidP="007B5344">
            <w:pPr>
              <w:jc w:val="center"/>
              <w:rPr>
                <w:rFonts w:ascii="GHEA Grapalat" w:hAnsi="GHEA Grapalat"/>
                <w:sz w:val="18"/>
                <w:szCs w:val="20"/>
              </w:rPr>
            </w:pPr>
            <w:r>
              <w:rPr>
                <w:rFonts w:ascii="GHEA Grapalat" w:hAnsi="GHEA Grapalat"/>
                <w:sz w:val="18"/>
                <w:lang w:val="hy-AM"/>
              </w:rPr>
              <w:t>71351490</w:t>
            </w:r>
          </w:p>
        </w:tc>
        <w:tc>
          <w:tcPr>
            <w:tcW w:w="2254" w:type="dxa"/>
          </w:tcPr>
          <w:p w:rsidR="007B5344" w:rsidRPr="007B5344" w:rsidRDefault="007B5344" w:rsidP="007B5344">
            <w:pPr>
              <w:rPr>
                <w:rFonts w:ascii="GHEA Grapalat" w:hAnsi="GHEA Grapalat"/>
                <w:sz w:val="18"/>
                <w:szCs w:val="20"/>
              </w:rPr>
            </w:pPr>
            <w:r w:rsidRPr="007B5344">
              <w:rPr>
                <w:rFonts w:ascii="GHEA Grapalat" w:hAnsi="GHEA Grapalat"/>
                <w:sz w:val="18"/>
                <w:szCs w:val="20"/>
              </w:rPr>
              <w:t>Подрядчик обязуется предоставить услуги кадастровой съемки и освоения земельных участков, указанных в Приложении 1.1, расположенных в общине Ноемберян, для нужд общины Ноемберян в 2026 году, с учетом максимальных сумм, предусмотренных для каждой строки, представленной в указанном приложении.</w:t>
            </w:r>
          </w:p>
          <w:p w:rsidR="007B5344" w:rsidRPr="007B5344" w:rsidRDefault="007B5344" w:rsidP="007B5344">
            <w:pPr>
              <w:rPr>
                <w:rFonts w:ascii="GHEA Grapalat" w:hAnsi="GHEA Grapalat"/>
                <w:sz w:val="18"/>
                <w:szCs w:val="20"/>
              </w:rPr>
            </w:pPr>
            <w:r w:rsidRPr="007B5344">
              <w:rPr>
                <w:rFonts w:ascii="GHEA Grapalat" w:hAnsi="GHEA Grapalat"/>
                <w:sz w:val="18"/>
                <w:szCs w:val="20"/>
              </w:rPr>
              <w:t>Съемка проводится в соответствии с распоряжением Государственного комитета (Комитета) Кадастра недвижимости при Правительстве Республики Армения от 8 апреля 2021 г. № 75.</w:t>
            </w:r>
          </w:p>
          <w:p w:rsidR="007B5344" w:rsidRPr="007B5344" w:rsidRDefault="007B5344" w:rsidP="007B5344">
            <w:pPr>
              <w:rPr>
                <w:rFonts w:ascii="GHEA Grapalat" w:hAnsi="GHEA Grapalat"/>
                <w:sz w:val="18"/>
                <w:szCs w:val="20"/>
              </w:rPr>
            </w:pPr>
            <w:r w:rsidRPr="007B5344">
              <w:rPr>
                <w:rFonts w:ascii="GHEA Grapalat" w:hAnsi="GHEA Grapalat"/>
                <w:sz w:val="18"/>
                <w:szCs w:val="20"/>
              </w:rPr>
              <w:lastRenderedPageBreak/>
              <w:t>- проводить исследования по кадастровым картам местоположения земельных участков, подлежащих измерению, а также осуществлять измерение фактических земельных участков на месте, сопоставление и исправление ошибок в кадастровых картах за свой счет, в соответствии с требованиями Постановления Правительства Республики Армения от 29 апреля 2021 г. № 698-Н «Об установлении порядка исправления ошибок, обнаруженных в кадастровых картах».</w:t>
            </w:r>
          </w:p>
          <w:p w:rsidR="007B5344" w:rsidRPr="007B5344" w:rsidRDefault="007B5344" w:rsidP="007B5344">
            <w:pPr>
              <w:rPr>
                <w:rFonts w:ascii="GHEA Grapalat" w:hAnsi="GHEA Grapalat"/>
                <w:sz w:val="18"/>
                <w:szCs w:val="20"/>
              </w:rPr>
            </w:pPr>
          </w:p>
          <w:p w:rsidR="007B5344" w:rsidRPr="007B5344" w:rsidRDefault="007B5344" w:rsidP="007B5344">
            <w:pPr>
              <w:rPr>
                <w:rFonts w:ascii="GHEA Grapalat" w:hAnsi="GHEA Grapalat"/>
                <w:sz w:val="18"/>
                <w:szCs w:val="20"/>
              </w:rPr>
            </w:pPr>
            <w:r w:rsidRPr="007B5344">
              <w:rPr>
                <w:rFonts w:ascii="GHEA Grapalat" w:hAnsi="GHEA Grapalat"/>
                <w:sz w:val="18"/>
                <w:szCs w:val="20"/>
              </w:rPr>
              <w:t>Съемка проводится в соответствии с распоряжением Правительства Республики Армения от 29 апреля 2021 г. № 698-Н «Об установлении порядка исправления ошибок, обнаруженных в кадастровых картах».</w:t>
            </w:r>
          </w:p>
          <w:p w:rsidR="007B5344" w:rsidRPr="007B5344" w:rsidRDefault="007B5344" w:rsidP="007B5344">
            <w:pPr>
              <w:rPr>
                <w:rFonts w:ascii="GHEA Grapalat" w:hAnsi="GHEA Grapalat"/>
                <w:sz w:val="18"/>
                <w:szCs w:val="20"/>
              </w:rPr>
            </w:pPr>
          </w:p>
          <w:p w:rsidR="007B5344" w:rsidRPr="007B5344" w:rsidRDefault="007B5344" w:rsidP="007B5344">
            <w:pPr>
              <w:rPr>
                <w:rFonts w:ascii="GHEA Grapalat" w:hAnsi="GHEA Grapalat"/>
                <w:sz w:val="18"/>
                <w:szCs w:val="20"/>
              </w:rPr>
            </w:pPr>
            <w:r w:rsidRPr="007B5344">
              <w:rPr>
                <w:rFonts w:ascii="GHEA Grapalat" w:hAnsi="GHEA Grapalat"/>
                <w:sz w:val="18"/>
                <w:szCs w:val="20"/>
              </w:rPr>
              <w:t>- Предоставить заказчику выполненные работы в бумажном виде, на электронных носителях с регистрационным (измерительным) номером, внесенным на веб-сайт e-cadastre.am, по 1 экземпляру каждого вида.</w:t>
            </w:r>
          </w:p>
          <w:p w:rsidR="007B5344" w:rsidRPr="00E53E4D" w:rsidRDefault="007B5344" w:rsidP="007B5344">
            <w:pPr>
              <w:jc w:val="center"/>
              <w:rPr>
                <w:rFonts w:ascii="GHEA Grapalat" w:hAnsi="GHEA Grapalat"/>
                <w:sz w:val="18"/>
                <w:szCs w:val="20"/>
                <w:lang w:val="hy-AM"/>
              </w:rPr>
            </w:pPr>
          </w:p>
        </w:tc>
        <w:tc>
          <w:tcPr>
            <w:tcW w:w="1174" w:type="dxa"/>
          </w:tcPr>
          <w:p w:rsidR="007B5344" w:rsidRPr="00CC14DB" w:rsidRDefault="007B5344" w:rsidP="007B5344">
            <w:pPr>
              <w:jc w:val="center"/>
              <w:rPr>
                <w:rFonts w:ascii="GHEA Grapalat" w:hAnsi="GHEA Grapalat"/>
                <w:sz w:val="14"/>
                <w:szCs w:val="20"/>
              </w:rPr>
            </w:pPr>
            <w:r>
              <w:rPr>
                <w:rFonts w:ascii="GHEA Grapalat" w:hAnsi="GHEA Grapalat"/>
                <w:sz w:val="18"/>
                <w:szCs w:val="20"/>
              </w:rPr>
              <w:lastRenderedPageBreak/>
              <w:t>драм</w:t>
            </w:r>
          </w:p>
        </w:tc>
        <w:tc>
          <w:tcPr>
            <w:tcW w:w="1355" w:type="dxa"/>
            <w:vAlign w:val="bottom"/>
          </w:tcPr>
          <w:p w:rsidR="007B5344" w:rsidRDefault="007B5344" w:rsidP="007B5344">
            <w:pPr>
              <w:jc w:val="center"/>
              <w:rPr>
                <w:rFonts w:ascii="GHEA Grapalat" w:hAnsi="GHEA Grapalat"/>
                <w:sz w:val="18"/>
                <w:szCs w:val="20"/>
                <w:lang w:val="hy-AM"/>
              </w:rPr>
            </w:pPr>
            <w:r>
              <w:rPr>
                <w:rFonts w:ascii="GHEA Grapalat" w:hAnsi="GHEA Grapalat"/>
                <w:sz w:val="18"/>
                <w:szCs w:val="20"/>
                <w:lang w:val="hy-AM"/>
              </w:rPr>
              <w:t>4000000</w:t>
            </w:r>
          </w:p>
          <w:p w:rsidR="007B5344" w:rsidRDefault="007B5344" w:rsidP="007B5344">
            <w:pPr>
              <w:rPr>
                <w:rFonts w:ascii="GHEA Grapalat" w:hAnsi="GHEA Grapalat"/>
                <w:sz w:val="18"/>
                <w:szCs w:val="20"/>
                <w:lang w:val="hy-AM"/>
              </w:rPr>
            </w:pPr>
          </w:p>
          <w:p w:rsidR="007B5344" w:rsidRDefault="007B5344" w:rsidP="007B5344">
            <w:pPr>
              <w:jc w:val="right"/>
              <w:rPr>
                <w:rFonts w:ascii="GHEA Grapalat" w:hAnsi="GHEA Grapalat"/>
                <w:sz w:val="18"/>
                <w:szCs w:val="20"/>
                <w:lang w:val="hy-AM"/>
              </w:rPr>
            </w:pPr>
          </w:p>
          <w:p w:rsidR="007B5344" w:rsidRDefault="007B5344" w:rsidP="007B5344">
            <w:pPr>
              <w:jc w:val="right"/>
              <w:rPr>
                <w:rFonts w:ascii="GHEA Grapalat" w:hAnsi="GHEA Grapalat"/>
                <w:sz w:val="18"/>
                <w:szCs w:val="20"/>
                <w:lang w:val="hy-AM"/>
              </w:rPr>
            </w:pPr>
          </w:p>
          <w:p w:rsidR="007B5344" w:rsidRDefault="007B5344" w:rsidP="007B5344">
            <w:pPr>
              <w:jc w:val="right"/>
              <w:rPr>
                <w:rFonts w:ascii="GHEA Grapalat" w:hAnsi="GHEA Grapalat"/>
                <w:sz w:val="18"/>
                <w:szCs w:val="20"/>
                <w:lang w:val="hy-AM"/>
              </w:rPr>
            </w:pPr>
          </w:p>
          <w:p w:rsidR="007B5344" w:rsidRDefault="007B5344" w:rsidP="007B5344">
            <w:pPr>
              <w:jc w:val="right"/>
              <w:rPr>
                <w:rFonts w:ascii="GHEA Grapalat" w:hAnsi="GHEA Grapalat"/>
                <w:sz w:val="18"/>
                <w:szCs w:val="20"/>
                <w:lang w:val="hy-AM"/>
              </w:rPr>
            </w:pPr>
          </w:p>
          <w:p w:rsidR="007B5344" w:rsidRDefault="007B5344" w:rsidP="007B5344">
            <w:pPr>
              <w:jc w:val="right"/>
              <w:rPr>
                <w:rFonts w:ascii="GHEA Grapalat" w:hAnsi="GHEA Grapalat"/>
                <w:sz w:val="18"/>
                <w:szCs w:val="20"/>
                <w:lang w:val="hy-AM"/>
              </w:rPr>
            </w:pPr>
          </w:p>
          <w:p w:rsidR="007B5344" w:rsidRDefault="007B5344" w:rsidP="007B5344">
            <w:pPr>
              <w:jc w:val="right"/>
              <w:rPr>
                <w:rFonts w:ascii="GHEA Grapalat" w:hAnsi="GHEA Grapalat"/>
                <w:sz w:val="18"/>
                <w:szCs w:val="20"/>
                <w:lang w:val="hy-AM"/>
              </w:rPr>
            </w:pPr>
          </w:p>
          <w:p w:rsidR="007B5344" w:rsidRDefault="007B5344" w:rsidP="007B5344">
            <w:pPr>
              <w:jc w:val="right"/>
              <w:rPr>
                <w:rFonts w:ascii="GHEA Grapalat" w:hAnsi="GHEA Grapalat"/>
                <w:sz w:val="18"/>
                <w:szCs w:val="20"/>
                <w:lang w:val="hy-AM"/>
              </w:rPr>
            </w:pPr>
          </w:p>
          <w:p w:rsidR="007B5344" w:rsidRDefault="007B5344" w:rsidP="007B5344">
            <w:pPr>
              <w:jc w:val="right"/>
              <w:rPr>
                <w:rFonts w:ascii="GHEA Grapalat" w:hAnsi="GHEA Grapalat"/>
                <w:sz w:val="18"/>
                <w:szCs w:val="20"/>
                <w:lang w:val="hy-AM"/>
              </w:rPr>
            </w:pPr>
          </w:p>
          <w:p w:rsidR="007B5344" w:rsidRDefault="007B5344" w:rsidP="007B5344">
            <w:pPr>
              <w:jc w:val="right"/>
              <w:rPr>
                <w:rFonts w:ascii="GHEA Grapalat" w:hAnsi="GHEA Grapalat"/>
                <w:sz w:val="18"/>
                <w:szCs w:val="20"/>
                <w:lang w:val="hy-AM"/>
              </w:rPr>
            </w:pPr>
          </w:p>
          <w:p w:rsidR="007B5344" w:rsidRDefault="007B5344" w:rsidP="007B5344">
            <w:pPr>
              <w:jc w:val="right"/>
              <w:rPr>
                <w:rFonts w:ascii="GHEA Grapalat" w:hAnsi="GHEA Grapalat"/>
                <w:sz w:val="18"/>
                <w:szCs w:val="20"/>
                <w:lang w:val="hy-AM"/>
              </w:rPr>
            </w:pPr>
          </w:p>
          <w:p w:rsidR="007B5344" w:rsidRDefault="007B5344" w:rsidP="007B5344">
            <w:pPr>
              <w:jc w:val="right"/>
              <w:rPr>
                <w:rFonts w:ascii="GHEA Grapalat" w:hAnsi="GHEA Grapalat"/>
                <w:sz w:val="18"/>
                <w:szCs w:val="20"/>
                <w:lang w:val="hy-AM"/>
              </w:rPr>
            </w:pPr>
          </w:p>
          <w:p w:rsidR="007B5344" w:rsidRDefault="007B5344" w:rsidP="007B5344">
            <w:pPr>
              <w:jc w:val="right"/>
              <w:rPr>
                <w:rFonts w:ascii="GHEA Grapalat" w:hAnsi="GHEA Grapalat"/>
                <w:sz w:val="18"/>
                <w:szCs w:val="20"/>
                <w:lang w:val="hy-AM"/>
              </w:rPr>
            </w:pPr>
          </w:p>
          <w:p w:rsidR="007B5344" w:rsidRDefault="007B5344" w:rsidP="007B5344">
            <w:pPr>
              <w:jc w:val="right"/>
              <w:rPr>
                <w:rFonts w:ascii="GHEA Grapalat" w:hAnsi="GHEA Grapalat"/>
                <w:sz w:val="18"/>
                <w:szCs w:val="20"/>
                <w:lang w:val="hy-AM"/>
              </w:rPr>
            </w:pPr>
          </w:p>
          <w:p w:rsidR="007B5344" w:rsidRDefault="007B5344" w:rsidP="007B5344">
            <w:pPr>
              <w:jc w:val="right"/>
              <w:rPr>
                <w:rFonts w:ascii="GHEA Grapalat" w:hAnsi="GHEA Grapalat"/>
                <w:sz w:val="18"/>
                <w:szCs w:val="20"/>
                <w:lang w:val="hy-AM"/>
              </w:rPr>
            </w:pPr>
          </w:p>
          <w:p w:rsidR="007B5344" w:rsidRDefault="007B5344" w:rsidP="007B5344">
            <w:pPr>
              <w:jc w:val="right"/>
              <w:rPr>
                <w:rFonts w:ascii="GHEA Grapalat" w:hAnsi="GHEA Grapalat"/>
                <w:sz w:val="18"/>
                <w:szCs w:val="20"/>
                <w:lang w:val="hy-AM"/>
              </w:rPr>
            </w:pPr>
          </w:p>
          <w:p w:rsidR="007B5344" w:rsidRDefault="007B5344" w:rsidP="007B5344">
            <w:pPr>
              <w:jc w:val="right"/>
              <w:rPr>
                <w:rFonts w:ascii="GHEA Grapalat" w:hAnsi="GHEA Grapalat"/>
                <w:sz w:val="18"/>
                <w:szCs w:val="20"/>
                <w:lang w:val="hy-AM"/>
              </w:rPr>
            </w:pPr>
          </w:p>
          <w:p w:rsidR="007B5344" w:rsidRDefault="007B5344" w:rsidP="007B5344">
            <w:pPr>
              <w:jc w:val="right"/>
              <w:rPr>
                <w:rFonts w:ascii="GHEA Grapalat" w:hAnsi="GHEA Grapalat"/>
                <w:sz w:val="18"/>
                <w:szCs w:val="20"/>
                <w:lang w:val="hy-AM"/>
              </w:rPr>
            </w:pPr>
          </w:p>
          <w:p w:rsidR="007B5344" w:rsidRDefault="007B5344" w:rsidP="007B5344">
            <w:pPr>
              <w:jc w:val="right"/>
              <w:rPr>
                <w:rFonts w:ascii="GHEA Grapalat" w:hAnsi="GHEA Grapalat"/>
                <w:sz w:val="18"/>
                <w:szCs w:val="20"/>
                <w:lang w:val="hy-AM"/>
              </w:rPr>
            </w:pPr>
          </w:p>
          <w:p w:rsidR="007B5344" w:rsidRDefault="007B5344" w:rsidP="007B5344">
            <w:pPr>
              <w:jc w:val="right"/>
              <w:rPr>
                <w:rFonts w:ascii="GHEA Grapalat" w:hAnsi="GHEA Grapalat"/>
                <w:sz w:val="18"/>
                <w:szCs w:val="20"/>
                <w:lang w:val="hy-AM"/>
              </w:rPr>
            </w:pPr>
          </w:p>
          <w:p w:rsidR="007B5344" w:rsidRDefault="007B5344" w:rsidP="007B5344">
            <w:pPr>
              <w:jc w:val="right"/>
              <w:rPr>
                <w:rFonts w:ascii="GHEA Grapalat" w:hAnsi="GHEA Grapalat"/>
                <w:sz w:val="18"/>
                <w:szCs w:val="20"/>
                <w:lang w:val="hy-AM"/>
              </w:rPr>
            </w:pPr>
          </w:p>
          <w:p w:rsidR="007B5344" w:rsidRDefault="007B5344" w:rsidP="007B5344">
            <w:pPr>
              <w:jc w:val="right"/>
              <w:rPr>
                <w:rFonts w:ascii="GHEA Grapalat" w:hAnsi="GHEA Grapalat"/>
                <w:sz w:val="18"/>
                <w:szCs w:val="20"/>
                <w:lang w:val="hy-AM"/>
              </w:rPr>
            </w:pPr>
          </w:p>
          <w:p w:rsidR="007B5344" w:rsidRDefault="007B5344" w:rsidP="007B5344">
            <w:pPr>
              <w:jc w:val="right"/>
              <w:rPr>
                <w:rFonts w:ascii="GHEA Grapalat" w:hAnsi="GHEA Grapalat"/>
                <w:sz w:val="18"/>
                <w:szCs w:val="20"/>
                <w:lang w:val="hy-AM"/>
              </w:rPr>
            </w:pPr>
          </w:p>
          <w:p w:rsidR="007B5344" w:rsidRDefault="007B5344" w:rsidP="007B5344">
            <w:pPr>
              <w:jc w:val="right"/>
              <w:rPr>
                <w:rFonts w:ascii="GHEA Grapalat" w:hAnsi="GHEA Grapalat"/>
                <w:sz w:val="18"/>
                <w:szCs w:val="20"/>
                <w:lang w:val="hy-AM"/>
              </w:rPr>
            </w:pPr>
          </w:p>
          <w:p w:rsidR="007B5344" w:rsidRDefault="007B5344" w:rsidP="007B5344">
            <w:pPr>
              <w:jc w:val="right"/>
              <w:rPr>
                <w:rFonts w:ascii="GHEA Grapalat" w:hAnsi="GHEA Grapalat"/>
                <w:sz w:val="18"/>
                <w:szCs w:val="20"/>
                <w:lang w:val="hy-AM"/>
              </w:rPr>
            </w:pPr>
          </w:p>
          <w:p w:rsidR="007B5344" w:rsidRDefault="007B5344" w:rsidP="007B5344">
            <w:pPr>
              <w:jc w:val="right"/>
              <w:rPr>
                <w:rFonts w:ascii="GHEA Grapalat" w:hAnsi="GHEA Grapalat"/>
                <w:sz w:val="18"/>
                <w:szCs w:val="20"/>
                <w:lang w:val="hy-AM"/>
              </w:rPr>
            </w:pPr>
          </w:p>
          <w:p w:rsidR="007B5344" w:rsidRDefault="007B5344" w:rsidP="007B5344">
            <w:pPr>
              <w:jc w:val="right"/>
              <w:rPr>
                <w:rFonts w:ascii="GHEA Grapalat" w:hAnsi="GHEA Grapalat"/>
                <w:sz w:val="18"/>
                <w:szCs w:val="20"/>
                <w:lang w:val="hy-AM"/>
              </w:rPr>
            </w:pPr>
          </w:p>
          <w:p w:rsidR="007B5344" w:rsidRDefault="007B5344" w:rsidP="007B5344">
            <w:pPr>
              <w:jc w:val="right"/>
              <w:rPr>
                <w:rFonts w:ascii="GHEA Grapalat" w:hAnsi="GHEA Grapalat"/>
                <w:sz w:val="18"/>
                <w:szCs w:val="20"/>
                <w:lang w:val="hy-AM"/>
              </w:rPr>
            </w:pPr>
          </w:p>
          <w:p w:rsidR="007B5344" w:rsidRDefault="007B5344" w:rsidP="007B5344">
            <w:pPr>
              <w:jc w:val="right"/>
              <w:rPr>
                <w:rFonts w:ascii="GHEA Grapalat" w:hAnsi="GHEA Grapalat"/>
                <w:sz w:val="18"/>
                <w:szCs w:val="20"/>
                <w:lang w:val="hy-AM"/>
              </w:rPr>
            </w:pPr>
          </w:p>
          <w:p w:rsidR="007B5344" w:rsidRDefault="007B5344" w:rsidP="007B5344">
            <w:pPr>
              <w:jc w:val="right"/>
              <w:rPr>
                <w:rFonts w:ascii="GHEA Grapalat" w:hAnsi="GHEA Grapalat"/>
                <w:sz w:val="18"/>
                <w:szCs w:val="20"/>
                <w:lang w:val="hy-AM"/>
              </w:rPr>
            </w:pPr>
          </w:p>
          <w:p w:rsidR="007B5344" w:rsidRDefault="007B5344" w:rsidP="007B5344">
            <w:pPr>
              <w:jc w:val="right"/>
              <w:rPr>
                <w:rFonts w:ascii="GHEA Grapalat" w:hAnsi="GHEA Grapalat"/>
                <w:sz w:val="18"/>
                <w:szCs w:val="20"/>
                <w:lang w:val="hy-AM"/>
              </w:rPr>
            </w:pPr>
          </w:p>
          <w:p w:rsidR="007B5344" w:rsidRDefault="007B5344" w:rsidP="007B5344">
            <w:pPr>
              <w:jc w:val="right"/>
              <w:rPr>
                <w:rFonts w:ascii="GHEA Grapalat" w:hAnsi="GHEA Grapalat"/>
                <w:sz w:val="18"/>
                <w:szCs w:val="20"/>
                <w:lang w:val="hy-AM"/>
              </w:rPr>
            </w:pPr>
          </w:p>
          <w:p w:rsidR="007B5344" w:rsidRDefault="007B5344" w:rsidP="007B5344">
            <w:pPr>
              <w:jc w:val="right"/>
              <w:rPr>
                <w:rFonts w:ascii="GHEA Grapalat" w:hAnsi="GHEA Grapalat"/>
                <w:sz w:val="18"/>
                <w:szCs w:val="20"/>
                <w:lang w:val="hy-AM"/>
              </w:rPr>
            </w:pPr>
          </w:p>
          <w:p w:rsidR="007B5344" w:rsidRDefault="007B5344" w:rsidP="007B5344">
            <w:pPr>
              <w:jc w:val="right"/>
              <w:rPr>
                <w:rFonts w:ascii="GHEA Grapalat" w:hAnsi="GHEA Grapalat"/>
                <w:sz w:val="18"/>
                <w:szCs w:val="20"/>
                <w:lang w:val="hy-AM"/>
              </w:rPr>
            </w:pPr>
          </w:p>
          <w:p w:rsidR="007B5344" w:rsidRDefault="007B5344" w:rsidP="007B5344">
            <w:pPr>
              <w:jc w:val="right"/>
              <w:rPr>
                <w:rFonts w:ascii="GHEA Grapalat" w:hAnsi="GHEA Grapalat"/>
                <w:sz w:val="18"/>
                <w:szCs w:val="20"/>
                <w:lang w:val="hy-AM"/>
              </w:rPr>
            </w:pPr>
          </w:p>
          <w:p w:rsidR="007B5344" w:rsidRDefault="007B5344" w:rsidP="007B5344">
            <w:pPr>
              <w:jc w:val="right"/>
              <w:rPr>
                <w:rFonts w:ascii="GHEA Grapalat" w:hAnsi="GHEA Grapalat"/>
                <w:sz w:val="18"/>
                <w:szCs w:val="20"/>
                <w:lang w:val="hy-AM"/>
              </w:rPr>
            </w:pPr>
          </w:p>
          <w:p w:rsidR="007B5344" w:rsidRDefault="007B5344" w:rsidP="007B5344">
            <w:pPr>
              <w:jc w:val="right"/>
              <w:rPr>
                <w:rFonts w:ascii="GHEA Grapalat" w:hAnsi="GHEA Grapalat"/>
                <w:sz w:val="18"/>
                <w:szCs w:val="20"/>
                <w:lang w:val="hy-AM"/>
              </w:rPr>
            </w:pPr>
          </w:p>
          <w:p w:rsidR="007B5344" w:rsidRDefault="007B5344" w:rsidP="007B5344">
            <w:pPr>
              <w:jc w:val="right"/>
              <w:rPr>
                <w:rFonts w:ascii="GHEA Grapalat" w:hAnsi="GHEA Grapalat"/>
                <w:sz w:val="18"/>
                <w:szCs w:val="20"/>
                <w:lang w:val="hy-AM"/>
              </w:rPr>
            </w:pPr>
          </w:p>
          <w:p w:rsidR="007B5344" w:rsidRPr="00F5789C" w:rsidRDefault="007B5344" w:rsidP="007B5344">
            <w:pPr>
              <w:jc w:val="right"/>
              <w:rPr>
                <w:rFonts w:ascii="GHEA Grapalat" w:hAnsi="GHEA Grapalat" w:cs="Arial"/>
                <w:color w:val="000000"/>
                <w:sz w:val="18"/>
                <w:szCs w:val="20"/>
                <w:lang w:val="hy-AM"/>
              </w:rPr>
            </w:pPr>
          </w:p>
          <w:p w:rsidR="007B5344" w:rsidRPr="00CC14DB" w:rsidRDefault="007B5344" w:rsidP="007B5344">
            <w:pPr>
              <w:jc w:val="center"/>
              <w:rPr>
                <w:rFonts w:ascii="GHEA Grapalat" w:hAnsi="GHEA Grapalat"/>
                <w:sz w:val="14"/>
              </w:rPr>
            </w:pPr>
          </w:p>
        </w:tc>
        <w:tc>
          <w:tcPr>
            <w:tcW w:w="1300" w:type="dxa"/>
          </w:tcPr>
          <w:p w:rsidR="007B5344" w:rsidRPr="003D7FE4" w:rsidRDefault="007B5344" w:rsidP="007B5344">
            <w:pPr>
              <w:jc w:val="center"/>
              <w:rPr>
                <w:rFonts w:ascii="GHEA Grapalat" w:hAnsi="GHEA Grapalat"/>
                <w:sz w:val="16"/>
              </w:rPr>
            </w:pPr>
            <w:r w:rsidRPr="007B5344">
              <w:rPr>
                <w:rFonts w:ascii="GHEA Grapalat" w:hAnsi="GHEA Grapalat"/>
                <w:sz w:val="16"/>
              </w:rPr>
              <w:lastRenderedPageBreak/>
              <w:t>количество по мере необходимости</w:t>
            </w:r>
          </w:p>
        </w:tc>
        <w:tc>
          <w:tcPr>
            <w:tcW w:w="1294" w:type="dxa"/>
          </w:tcPr>
          <w:p w:rsidR="007B5344" w:rsidRPr="007F1514" w:rsidRDefault="007B5344" w:rsidP="007B5344">
            <w:pPr>
              <w:spacing w:after="160" w:line="259" w:lineRule="auto"/>
              <w:rPr>
                <w:rFonts w:ascii="GHEA Grapalat" w:hAnsi="GHEA Grapalat" w:cs="Sylfaen"/>
                <w:sz w:val="18"/>
                <w:szCs w:val="20"/>
              </w:rPr>
            </w:pPr>
            <w:r>
              <w:rPr>
                <w:rFonts w:ascii="GHEA Grapalat" w:hAnsi="GHEA Grapalat" w:cs="Sylfaen"/>
                <w:sz w:val="18"/>
                <w:szCs w:val="20"/>
              </w:rPr>
              <w:t>Ноемберянская община</w:t>
            </w:r>
          </w:p>
          <w:p w:rsidR="007B5344" w:rsidRPr="00C1753E" w:rsidRDefault="007B5344" w:rsidP="007B5344">
            <w:pPr>
              <w:jc w:val="center"/>
              <w:rPr>
                <w:rFonts w:ascii="Cambria Math" w:hAnsi="Cambria Math"/>
                <w:sz w:val="16"/>
              </w:rPr>
            </w:pPr>
          </w:p>
        </w:tc>
        <w:tc>
          <w:tcPr>
            <w:tcW w:w="1376" w:type="dxa"/>
          </w:tcPr>
          <w:p w:rsidR="007B5344" w:rsidRPr="003D7FE4" w:rsidRDefault="007B5344" w:rsidP="007B5344">
            <w:pPr>
              <w:jc w:val="center"/>
              <w:rPr>
                <w:rFonts w:ascii="GHEA Grapalat" w:hAnsi="GHEA Grapalat"/>
                <w:sz w:val="16"/>
              </w:rPr>
            </w:pPr>
            <w:r w:rsidRPr="007B5344">
              <w:rPr>
                <w:rFonts w:ascii="GHEA Grapalat" w:hAnsi="GHEA Grapalat"/>
                <w:sz w:val="16"/>
              </w:rPr>
              <w:t>С момента подписания контракта до 25 декабря 2026 года.</w:t>
            </w:r>
          </w:p>
        </w:tc>
      </w:tr>
    </w:tbl>
    <w:p w:rsidR="003B2F27" w:rsidRPr="00374FA2" w:rsidRDefault="003B2F27"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rsidR="00CA2AFC" w:rsidRDefault="00CA2AFC" w:rsidP="003B2F27">
      <w:pPr>
        <w:widowControl w:val="0"/>
        <w:spacing w:after="160" w:line="360" w:lineRule="auto"/>
        <w:jc w:val="center"/>
        <w:rPr>
          <w:rFonts w:ascii="GHEA Grapalat" w:hAnsi="GHEA Grapalat"/>
        </w:rPr>
      </w:pPr>
    </w:p>
    <w:p w:rsidR="00CA2AFC" w:rsidRDefault="00CA2AFC" w:rsidP="003B2F27">
      <w:pPr>
        <w:widowControl w:val="0"/>
        <w:spacing w:after="160" w:line="360" w:lineRule="auto"/>
        <w:jc w:val="center"/>
        <w:rPr>
          <w:rFonts w:ascii="GHEA Grapalat" w:hAnsi="GHEA Grapalat"/>
        </w:rPr>
      </w:pPr>
    </w:p>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7B5344" w:rsidRPr="007B5344" w:rsidRDefault="007B5344" w:rsidP="007B5344">
      <w:pPr>
        <w:ind w:left="360"/>
        <w:contextualSpacing/>
        <w:jc w:val="right"/>
        <w:rPr>
          <w:rFonts w:ascii="GHEA Grapalat" w:hAnsi="GHEA Grapalat"/>
          <w:i/>
          <w:sz w:val="22"/>
          <w:lang w:val="hy-AM"/>
        </w:rPr>
      </w:pPr>
      <w:r w:rsidRPr="007B5344">
        <w:rPr>
          <w:rFonts w:ascii="GHEA Grapalat" w:hAnsi="GHEA Grapalat"/>
          <w:i/>
          <w:sz w:val="22"/>
          <w:lang w:val="hy-AM"/>
        </w:rPr>
        <w:lastRenderedPageBreak/>
        <w:t>Приложение N 1.1</w:t>
      </w:r>
    </w:p>
    <w:p w:rsidR="007B5344" w:rsidRPr="007B5344" w:rsidRDefault="007B5344" w:rsidP="007B5344">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7B5344" w:rsidRPr="007B5344" w:rsidRDefault="007B5344" w:rsidP="007B5344">
      <w:pPr>
        <w:ind w:left="360"/>
        <w:contextualSpacing/>
        <w:jc w:val="right"/>
        <w:rPr>
          <w:rFonts w:ascii="GHEA Grapalat" w:hAnsi="GHEA Grapalat" w:cs="Sylfaen"/>
          <w:b/>
          <w:sz w:val="18"/>
          <w:szCs w:val="18"/>
        </w:rPr>
      </w:pPr>
    </w:p>
    <w:tbl>
      <w:tblPr>
        <w:tblStyle w:val="2"/>
        <w:tblpPr w:leftFromText="180" w:rightFromText="180" w:vertAnchor="text" w:horzAnchor="margin" w:tblpXSpec="center" w:tblpY="900"/>
        <w:tblW w:w="11178" w:type="dxa"/>
        <w:tblLayout w:type="fixed"/>
        <w:tblLook w:val="04A0" w:firstRow="1" w:lastRow="0" w:firstColumn="1" w:lastColumn="0" w:noHBand="0" w:noVBand="1"/>
      </w:tblPr>
      <w:tblGrid>
        <w:gridCol w:w="5148"/>
        <w:gridCol w:w="2336"/>
        <w:gridCol w:w="2547"/>
        <w:gridCol w:w="29"/>
        <w:gridCol w:w="1118"/>
      </w:tblGrid>
      <w:tr w:rsidR="007B5344" w:rsidRPr="007F1514" w:rsidTr="0044653F">
        <w:trPr>
          <w:trHeight w:val="616"/>
        </w:trPr>
        <w:tc>
          <w:tcPr>
            <w:tcW w:w="5148" w:type="dxa"/>
          </w:tcPr>
          <w:p w:rsidR="007B5344" w:rsidRPr="00442CF0" w:rsidRDefault="007B5344" w:rsidP="007B5344">
            <w:pPr>
              <w:rPr>
                <w:rFonts w:ascii="GHEA Grapalat" w:hAnsi="GHEA Grapalat"/>
                <w:sz w:val="22"/>
              </w:rPr>
            </w:pPr>
            <w:r w:rsidRPr="00442CF0">
              <w:rPr>
                <w:rFonts w:ascii="GHEA Grapalat" w:hAnsi="GHEA Grapalat"/>
                <w:sz w:val="22"/>
              </w:rPr>
              <w:t xml:space="preserve">Наименование </w:t>
            </w:r>
          </w:p>
        </w:tc>
        <w:tc>
          <w:tcPr>
            <w:tcW w:w="2336" w:type="dxa"/>
          </w:tcPr>
          <w:p w:rsidR="007B5344" w:rsidRPr="00442CF0" w:rsidRDefault="007B5344" w:rsidP="007B5344">
            <w:pPr>
              <w:rPr>
                <w:rFonts w:ascii="GHEA Grapalat" w:hAnsi="GHEA Grapalat"/>
                <w:sz w:val="22"/>
              </w:rPr>
            </w:pPr>
            <w:r w:rsidRPr="00442CF0">
              <w:rPr>
                <w:rFonts w:ascii="GHEA Grapalat" w:hAnsi="GHEA Grapalat"/>
                <w:sz w:val="22"/>
              </w:rPr>
              <w:t xml:space="preserve">Единица измерения </w:t>
            </w:r>
          </w:p>
        </w:tc>
        <w:tc>
          <w:tcPr>
            <w:tcW w:w="2576" w:type="dxa"/>
            <w:gridSpan w:val="2"/>
          </w:tcPr>
          <w:p w:rsidR="007B5344" w:rsidRPr="00442CF0" w:rsidRDefault="007B5344" w:rsidP="007B5344">
            <w:pPr>
              <w:rPr>
                <w:rFonts w:ascii="GHEA Grapalat" w:hAnsi="GHEA Grapalat"/>
                <w:sz w:val="22"/>
              </w:rPr>
            </w:pPr>
            <w:r w:rsidRPr="00442CF0">
              <w:rPr>
                <w:rFonts w:ascii="GHEA Grapalat" w:hAnsi="GHEA Grapalat"/>
                <w:sz w:val="22"/>
              </w:rPr>
              <w:t xml:space="preserve">количество </w:t>
            </w:r>
          </w:p>
        </w:tc>
        <w:tc>
          <w:tcPr>
            <w:tcW w:w="1118" w:type="dxa"/>
          </w:tcPr>
          <w:p w:rsidR="007B5344" w:rsidRPr="00442CF0" w:rsidRDefault="007B5344" w:rsidP="007B5344">
            <w:pPr>
              <w:rPr>
                <w:rFonts w:ascii="GHEA Grapalat" w:hAnsi="GHEA Grapalat"/>
                <w:sz w:val="22"/>
              </w:rPr>
            </w:pPr>
            <w:r w:rsidRPr="00442CF0">
              <w:rPr>
                <w:rFonts w:ascii="GHEA Grapalat" w:hAnsi="GHEA Grapalat"/>
                <w:sz w:val="22"/>
              </w:rPr>
              <w:t>Цена за единицу драм драм</w:t>
            </w:r>
          </w:p>
        </w:tc>
      </w:tr>
      <w:tr w:rsidR="007B5344" w:rsidRPr="007F1514" w:rsidTr="0044653F">
        <w:trPr>
          <w:trHeight w:val="273"/>
        </w:trPr>
        <w:tc>
          <w:tcPr>
            <w:tcW w:w="11178" w:type="dxa"/>
            <w:gridSpan w:val="5"/>
          </w:tcPr>
          <w:p w:rsidR="007B5344" w:rsidRPr="007F1514" w:rsidRDefault="007B5344" w:rsidP="0044653F">
            <w:pPr>
              <w:tabs>
                <w:tab w:val="left" w:pos="10431"/>
              </w:tabs>
              <w:spacing w:after="160" w:line="259" w:lineRule="auto"/>
              <w:rPr>
                <w:rFonts w:ascii="GHEA Grapalat" w:eastAsiaTheme="minorEastAsia" w:hAnsi="GHEA Grapalat"/>
                <w:b/>
                <w:lang w:val="hy-AM" w:eastAsia="ru-RU"/>
              </w:rPr>
            </w:pPr>
            <w:r>
              <w:rPr>
                <w:rFonts w:ascii="GHEA Grapalat" w:eastAsiaTheme="minorEastAsia" w:hAnsi="GHEA Grapalat" w:cs="Sylfaen"/>
                <w:b/>
                <w:lang w:eastAsia="ru-RU"/>
              </w:rPr>
              <w:t>ЛОТ</w:t>
            </w:r>
            <w:r w:rsidRPr="007F1514">
              <w:rPr>
                <w:rFonts w:ascii="GHEA Grapalat" w:eastAsiaTheme="minorEastAsia" w:hAnsi="GHEA Grapalat"/>
                <w:b/>
                <w:lang w:val="hy-AM" w:eastAsia="ru-RU"/>
              </w:rPr>
              <w:t xml:space="preserve"> 1</w:t>
            </w:r>
          </w:p>
        </w:tc>
      </w:tr>
      <w:tr w:rsidR="007B5344" w:rsidRPr="007F1514" w:rsidTr="0044653F">
        <w:trPr>
          <w:trHeight w:val="598"/>
        </w:trPr>
        <w:tc>
          <w:tcPr>
            <w:tcW w:w="5148" w:type="dxa"/>
          </w:tcPr>
          <w:p w:rsidR="007B5344" w:rsidRPr="00442CF0" w:rsidRDefault="007B5344" w:rsidP="007B5344">
            <w:pPr>
              <w:rPr>
                <w:rFonts w:ascii="GHEA Grapalat" w:hAnsi="GHEA Grapalat"/>
                <w:sz w:val="22"/>
              </w:rPr>
            </w:pPr>
            <w:r w:rsidRPr="00442CF0">
              <w:rPr>
                <w:rFonts w:ascii="GHEA Grapalat" w:hAnsi="GHEA Grapalat"/>
                <w:sz w:val="22"/>
              </w:rPr>
              <w:t>Жилые, промышленные и общественные участки</w:t>
            </w:r>
          </w:p>
        </w:tc>
        <w:tc>
          <w:tcPr>
            <w:tcW w:w="2336" w:type="dxa"/>
          </w:tcPr>
          <w:p w:rsidR="007B5344" w:rsidRPr="00442CF0" w:rsidRDefault="007B5344" w:rsidP="007B5344">
            <w:pPr>
              <w:tabs>
                <w:tab w:val="left" w:pos="10431"/>
              </w:tabs>
              <w:spacing w:after="160" w:line="259" w:lineRule="auto"/>
              <w:jc w:val="center"/>
              <w:rPr>
                <w:rFonts w:ascii="GHEA Grapalat" w:eastAsiaTheme="minorEastAsia" w:hAnsi="GHEA Grapalat"/>
                <w:sz w:val="22"/>
                <w:lang w:eastAsia="ru-RU"/>
              </w:rPr>
            </w:pPr>
            <w:r w:rsidRPr="00442CF0">
              <w:rPr>
                <w:rFonts w:ascii="GHEA Grapalat" w:eastAsiaTheme="minorEastAsia" w:hAnsi="GHEA Grapalat" w:cs="Sylfaen"/>
                <w:sz w:val="22"/>
                <w:lang w:val="hy-AM" w:eastAsia="ru-RU"/>
              </w:rPr>
              <w:t>кв.м</w:t>
            </w:r>
          </w:p>
        </w:tc>
        <w:tc>
          <w:tcPr>
            <w:tcW w:w="2547" w:type="dxa"/>
          </w:tcPr>
          <w:p w:rsidR="007B5344" w:rsidRPr="00442CF0" w:rsidRDefault="007B5344" w:rsidP="007B5344">
            <w:pPr>
              <w:tabs>
                <w:tab w:val="left" w:pos="10431"/>
              </w:tabs>
              <w:spacing w:after="160" w:line="259" w:lineRule="auto"/>
              <w:jc w:val="center"/>
              <w:rPr>
                <w:rFonts w:ascii="GHEA Grapalat" w:eastAsiaTheme="minorEastAsia" w:hAnsi="GHEA Grapalat"/>
                <w:sz w:val="22"/>
                <w:lang w:val="hy-AM" w:eastAsia="ru-RU"/>
              </w:rPr>
            </w:pPr>
            <w:r w:rsidRPr="00442CF0">
              <w:rPr>
                <w:rFonts w:ascii="GHEA Grapalat" w:eastAsiaTheme="minorEastAsia" w:hAnsi="GHEA Grapalat"/>
                <w:sz w:val="22"/>
                <w:lang w:val="hy-AM" w:eastAsia="ru-RU"/>
              </w:rPr>
              <w:t>1-1000 включительно</w:t>
            </w:r>
          </w:p>
        </w:tc>
        <w:tc>
          <w:tcPr>
            <w:tcW w:w="1147" w:type="dxa"/>
            <w:gridSpan w:val="2"/>
          </w:tcPr>
          <w:p w:rsidR="007B5344" w:rsidRPr="007F1514" w:rsidRDefault="007B5344" w:rsidP="007B5344">
            <w:pPr>
              <w:tabs>
                <w:tab w:val="left" w:pos="10431"/>
              </w:tabs>
              <w:spacing w:after="160" w:line="259" w:lineRule="auto"/>
              <w:jc w:val="center"/>
              <w:rPr>
                <w:rFonts w:ascii="GHEA Grapalat" w:eastAsiaTheme="minorEastAsia" w:hAnsi="GHEA Grapalat"/>
                <w:lang w:val="hy-AM" w:eastAsia="ru-RU"/>
              </w:rPr>
            </w:pPr>
          </w:p>
        </w:tc>
      </w:tr>
      <w:tr w:rsidR="007B5344" w:rsidRPr="007F1514" w:rsidTr="0044653F">
        <w:trPr>
          <w:trHeight w:val="526"/>
        </w:trPr>
        <w:tc>
          <w:tcPr>
            <w:tcW w:w="5148" w:type="dxa"/>
          </w:tcPr>
          <w:p w:rsidR="007B5344" w:rsidRPr="00442CF0" w:rsidRDefault="007B5344" w:rsidP="007B5344">
            <w:pPr>
              <w:rPr>
                <w:rFonts w:ascii="GHEA Grapalat" w:hAnsi="GHEA Grapalat"/>
                <w:sz w:val="22"/>
              </w:rPr>
            </w:pPr>
            <w:r w:rsidRPr="00442CF0">
              <w:rPr>
                <w:rFonts w:ascii="GHEA Grapalat" w:hAnsi="GHEA Grapalat"/>
                <w:sz w:val="22"/>
              </w:rPr>
              <w:t>Жилые, промышленные и общественные участки</w:t>
            </w:r>
          </w:p>
        </w:tc>
        <w:tc>
          <w:tcPr>
            <w:tcW w:w="2336" w:type="dxa"/>
          </w:tcPr>
          <w:p w:rsidR="007B5344" w:rsidRPr="00442CF0" w:rsidRDefault="007B5344" w:rsidP="007B5344">
            <w:pPr>
              <w:tabs>
                <w:tab w:val="left" w:pos="10431"/>
              </w:tabs>
              <w:spacing w:after="160" w:line="259" w:lineRule="auto"/>
              <w:jc w:val="center"/>
              <w:rPr>
                <w:rFonts w:ascii="GHEA Grapalat" w:eastAsiaTheme="minorEastAsia" w:hAnsi="GHEA Grapalat"/>
                <w:sz w:val="22"/>
                <w:lang w:val="hy-AM" w:eastAsia="ru-RU"/>
              </w:rPr>
            </w:pPr>
            <w:r w:rsidRPr="00442CF0">
              <w:rPr>
                <w:rFonts w:ascii="GHEA Grapalat" w:eastAsiaTheme="minorEastAsia" w:hAnsi="GHEA Grapalat" w:cs="Sylfaen"/>
                <w:sz w:val="22"/>
                <w:lang w:val="hy-AM" w:eastAsia="ru-RU"/>
              </w:rPr>
              <w:t>кв.м</w:t>
            </w:r>
          </w:p>
        </w:tc>
        <w:tc>
          <w:tcPr>
            <w:tcW w:w="2547" w:type="dxa"/>
          </w:tcPr>
          <w:p w:rsidR="007B5344" w:rsidRPr="00442CF0" w:rsidRDefault="007B5344" w:rsidP="007B5344">
            <w:pPr>
              <w:tabs>
                <w:tab w:val="left" w:pos="10431"/>
              </w:tabs>
              <w:spacing w:after="160" w:line="259" w:lineRule="auto"/>
              <w:jc w:val="center"/>
              <w:rPr>
                <w:rFonts w:ascii="GHEA Grapalat" w:eastAsiaTheme="minorEastAsia" w:hAnsi="GHEA Grapalat"/>
                <w:sz w:val="22"/>
                <w:lang w:val="hy-AM" w:eastAsia="ru-RU"/>
              </w:rPr>
            </w:pPr>
            <w:r w:rsidRPr="00442CF0">
              <w:rPr>
                <w:rFonts w:ascii="GHEA Grapalat" w:eastAsiaTheme="minorEastAsia" w:hAnsi="GHEA Grapalat"/>
                <w:sz w:val="22"/>
                <w:lang w:val="hy-AM" w:eastAsia="ru-RU"/>
              </w:rPr>
              <w:t>1000</w:t>
            </w:r>
            <w:r w:rsidRPr="00442CF0">
              <w:rPr>
                <w:rFonts w:ascii="GHEA Grapalat" w:eastAsiaTheme="minorEastAsia" w:hAnsi="GHEA Grapalat"/>
                <w:sz w:val="22"/>
                <w:lang w:eastAsia="ru-RU"/>
              </w:rPr>
              <w:t>-</w:t>
            </w:r>
            <w:r w:rsidRPr="00442CF0">
              <w:rPr>
                <w:rFonts w:ascii="GHEA Grapalat" w:eastAsiaTheme="minorEastAsia" w:hAnsi="GHEA Grapalat"/>
                <w:sz w:val="22"/>
                <w:lang w:val="hy-AM" w:eastAsia="ru-RU"/>
              </w:rPr>
              <w:t>10000</w:t>
            </w:r>
            <w:r w:rsidRPr="00442CF0">
              <w:rPr>
                <w:rFonts w:ascii="GHEA Grapalat" w:eastAsiaTheme="minorEastAsia" w:hAnsi="GHEA Grapalat"/>
                <w:sz w:val="22"/>
                <w:lang w:eastAsia="ru-RU"/>
              </w:rPr>
              <w:t xml:space="preserve"> </w:t>
            </w:r>
            <w:r w:rsidRPr="00442CF0">
              <w:rPr>
                <w:rFonts w:ascii="GHEA Grapalat" w:eastAsiaTheme="minorEastAsia" w:hAnsi="GHEA Grapalat"/>
                <w:sz w:val="22"/>
                <w:lang w:val="hy-AM" w:eastAsia="ru-RU"/>
              </w:rPr>
              <w:t xml:space="preserve"> включительно</w:t>
            </w:r>
          </w:p>
        </w:tc>
        <w:tc>
          <w:tcPr>
            <w:tcW w:w="1147" w:type="dxa"/>
            <w:gridSpan w:val="2"/>
          </w:tcPr>
          <w:p w:rsidR="007B5344" w:rsidRPr="007F1514" w:rsidRDefault="007B5344" w:rsidP="007B5344">
            <w:pPr>
              <w:tabs>
                <w:tab w:val="left" w:pos="10431"/>
              </w:tabs>
              <w:spacing w:after="160" w:line="259" w:lineRule="auto"/>
              <w:jc w:val="center"/>
              <w:rPr>
                <w:rFonts w:ascii="GHEA Grapalat" w:eastAsiaTheme="minorEastAsia" w:hAnsi="GHEA Grapalat"/>
                <w:lang w:val="hy-AM" w:eastAsia="ru-RU"/>
              </w:rPr>
            </w:pPr>
          </w:p>
        </w:tc>
      </w:tr>
      <w:tr w:rsidR="007B5344" w:rsidRPr="007F1514" w:rsidTr="0044653F">
        <w:trPr>
          <w:trHeight w:val="886"/>
        </w:trPr>
        <w:tc>
          <w:tcPr>
            <w:tcW w:w="5148" w:type="dxa"/>
          </w:tcPr>
          <w:p w:rsidR="007B5344" w:rsidRPr="00442CF0" w:rsidRDefault="007B5344" w:rsidP="007B5344">
            <w:pPr>
              <w:rPr>
                <w:rFonts w:ascii="GHEA Grapalat" w:hAnsi="GHEA Grapalat"/>
                <w:sz w:val="22"/>
              </w:rPr>
            </w:pPr>
            <w:r w:rsidRPr="00442CF0">
              <w:rPr>
                <w:rFonts w:ascii="GHEA Grapalat" w:hAnsi="GHEA Grapalat"/>
                <w:sz w:val="22"/>
              </w:rPr>
              <w:t>Жилые, промышленные и общественные участки</w:t>
            </w:r>
          </w:p>
        </w:tc>
        <w:tc>
          <w:tcPr>
            <w:tcW w:w="2336" w:type="dxa"/>
          </w:tcPr>
          <w:p w:rsidR="007B5344" w:rsidRPr="00442CF0" w:rsidRDefault="007B5344" w:rsidP="007B5344">
            <w:pPr>
              <w:tabs>
                <w:tab w:val="left" w:pos="10431"/>
              </w:tabs>
              <w:spacing w:after="160" w:line="259" w:lineRule="auto"/>
              <w:jc w:val="center"/>
              <w:rPr>
                <w:rFonts w:ascii="GHEA Grapalat" w:eastAsiaTheme="minorEastAsia" w:hAnsi="GHEA Grapalat"/>
                <w:sz w:val="22"/>
                <w:lang w:val="en-US" w:eastAsia="ru-RU"/>
              </w:rPr>
            </w:pPr>
            <w:r w:rsidRPr="00442CF0">
              <w:rPr>
                <w:rFonts w:ascii="GHEA Grapalat" w:eastAsiaTheme="minorEastAsia" w:hAnsi="GHEA Grapalat" w:cs="Sylfaen"/>
                <w:sz w:val="22"/>
                <w:lang w:val="en-US" w:eastAsia="ru-RU"/>
              </w:rPr>
              <w:t>га</w:t>
            </w:r>
          </w:p>
        </w:tc>
        <w:tc>
          <w:tcPr>
            <w:tcW w:w="2547" w:type="dxa"/>
          </w:tcPr>
          <w:p w:rsidR="007B5344" w:rsidRPr="00442CF0" w:rsidRDefault="00C55348" w:rsidP="007B5344">
            <w:pPr>
              <w:spacing w:after="160" w:line="259" w:lineRule="auto"/>
              <w:jc w:val="center"/>
              <w:rPr>
                <w:rFonts w:ascii="GHEA Grapalat" w:eastAsiaTheme="minorEastAsia" w:hAnsi="GHEA Grapalat"/>
                <w:sz w:val="22"/>
                <w:lang w:eastAsia="ru-RU"/>
              </w:rPr>
            </w:pPr>
            <w:r>
              <w:rPr>
                <w:rFonts w:ascii="GHEA Grapalat" w:eastAsiaTheme="minorEastAsia" w:hAnsi="GHEA Grapalat"/>
                <w:sz w:val="22"/>
                <w:lang w:eastAsia="ru-RU"/>
              </w:rPr>
              <w:t>1</w:t>
            </w:r>
            <w:r w:rsidR="007B5344" w:rsidRPr="00442CF0">
              <w:rPr>
                <w:rFonts w:ascii="GHEA Grapalat" w:eastAsiaTheme="minorEastAsia" w:hAnsi="GHEA Grapalat"/>
                <w:sz w:val="22"/>
                <w:lang w:eastAsia="ru-RU"/>
              </w:rPr>
              <w:t xml:space="preserve">-5 </w:t>
            </w:r>
            <w:r w:rsidR="007B5344" w:rsidRPr="00442CF0">
              <w:rPr>
                <w:rFonts w:ascii="GHEA Grapalat" w:eastAsiaTheme="minorEastAsia" w:hAnsi="GHEA Grapalat"/>
                <w:sz w:val="22"/>
                <w:lang w:val="en-US" w:eastAsia="ru-RU"/>
              </w:rPr>
              <w:t>га</w:t>
            </w:r>
            <w:r w:rsidR="007B5344" w:rsidRPr="00442CF0">
              <w:rPr>
                <w:rFonts w:ascii="GHEA Grapalat" w:eastAsiaTheme="minorEastAsia" w:hAnsi="GHEA Grapalat"/>
                <w:sz w:val="22"/>
                <w:lang w:eastAsia="ru-RU"/>
              </w:rPr>
              <w:t xml:space="preserve">  </w:t>
            </w:r>
            <w:r w:rsidR="007B5344" w:rsidRPr="00442CF0">
              <w:rPr>
                <w:rFonts w:ascii="GHEA Grapalat" w:eastAsiaTheme="minorEastAsia" w:hAnsi="GHEA Grapalat"/>
                <w:sz w:val="22"/>
                <w:lang w:val="hy-AM" w:eastAsia="ru-RU"/>
              </w:rPr>
              <w:t>включительно</w:t>
            </w:r>
          </w:p>
        </w:tc>
        <w:tc>
          <w:tcPr>
            <w:tcW w:w="1147" w:type="dxa"/>
            <w:gridSpan w:val="2"/>
          </w:tcPr>
          <w:p w:rsidR="007B5344" w:rsidRPr="007F1514" w:rsidRDefault="007B5344" w:rsidP="007B5344">
            <w:pPr>
              <w:spacing w:after="160" w:line="259" w:lineRule="auto"/>
              <w:jc w:val="center"/>
              <w:rPr>
                <w:rFonts w:ascii="GHEA Grapalat" w:eastAsiaTheme="minorEastAsia" w:hAnsi="GHEA Grapalat"/>
                <w:lang w:eastAsia="ru-RU"/>
              </w:rPr>
            </w:pPr>
          </w:p>
        </w:tc>
      </w:tr>
      <w:tr w:rsidR="007B5344" w:rsidRPr="007F1514" w:rsidTr="0044653F">
        <w:trPr>
          <w:trHeight w:val="886"/>
        </w:trPr>
        <w:tc>
          <w:tcPr>
            <w:tcW w:w="5148" w:type="dxa"/>
          </w:tcPr>
          <w:p w:rsidR="007B5344" w:rsidRPr="00442CF0" w:rsidRDefault="007B5344" w:rsidP="007B5344">
            <w:pPr>
              <w:rPr>
                <w:rFonts w:ascii="GHEA Grapalat" w:hAnsi="GHEA Grapalat"/>
                <w:sz w:val="22"/>
              </w:rPr>
            </w:pPr>
            <w:r w:rsidRPr="00442CF0">
              <w:rPr>
                <w:rFonts w:ascii="GHEA Grapalat" w:hAnsi="GHEA Grapalat"/>
                <w:sz w:val="22"/>
              </w:rPr>
              <w:t>Жилые, промышленные и общественные участки</w:t>
            </w:r>
          </w:p>
        </w:tc>
        <w:tc>
          <w:tcPr>
            <w:tcW w:w="2336" w:type="dxa"/>
          </w:tcPr>
          <w:p w:rsidR="007B5344" w:rsidRPr="00442CF0" w:rsidRDefault="007B5344" w:rsidP="007B5344">
            <w:pPr>
              <w:tabs>
                <w:tab w:val="left" w:pos="10431"/>
              </w:tabs>
              <w:spacing w:after="160" w:line="259" w:lineRule="auto"/>
              <w:jc w:val="center"/>
              <w:rPr>
                <w:rFonts w:ascii="GHEA Grapalat" w:eastAsiaTheme="minorEastAsia" w:hAnsi="GHEA Grapalat" w:cs="Sylfaen"/>
                <w:sz w:val="22"/>
                <w:lang w:val="en-US" w:eastAsia="ru-RU"/>
              </w:rPr>
            </w:pPr>
            <w:r w:rsidRPr="00442CF0">
              <w:rPr>
                <w:rFonts w:ascii="GHEA Grapalat" w:eastAsiaTheme="minorEastAsia" w:hAnsi="GHEA Grapalat" w:cs="Sylfaen"/>
                <w:sz w:val="22"/>
                <w:lang w:val="en-US" w:eastAsia="ru-RU"/>
              </w:rPr>
              <w:t>га</w:t>
            </w:r>
          </w:p>
        </w:tc>
        <w:tc>
          <w:tcPr>
            <w:tcW w:w="2547" w:type="dxa"/>
          </w:tcPr>
          <w:p w:rsidR="007B5344" w:rsidRPr="00442CF0" w:rsidRDefault="007B5344" w:rsidP="007B5344">
            <w:pPr>
              <w:tabs>
                <w:tab w:val="left" w:pos="10431"/>
              </w:tabs>
              <w:spacing w:after="160" w:line="259" w:lineRule="auto"/>
              <w:jc w:val="center"/>
              <w:rPr>
                <w:rFonts w:ascii="GHEA Grapalat" w:eastAsiaTheme="minorEastAsia" w:hAnsi="GHEA Grapalat"/>
                <w:sz w:val="22"/>
                <w:lang w:val="en-US" w:eastAsia="ru-RU"/>
              </w:rPr>
            </w:pPr>
            <w:r w:rsidRPr="00442CF0">
              <w:rPr>
                <w:rFonts w:ascii="GHEA Grapalat" w:eastAsiaTheme="minorEastAsia" w:hAnsi="GHEA Grapalat"/>
                <w:sz w:val="22"/>
                <w:lang w:val="en-US" w:eastAsia="ru-RU"/>
              </w:rPr>
              <w:t xml:space="preserve">в случае </w:t>
            </w:r>
            <w:r w:rsidRPr="00442CF0">
              <w:rPr>
                <w:rFonts w:ascii="GHEA Grapalat" w:eastAsiaTheme="minorEastAsia" w:hAnsi="GHEA Grapalat"/>
                <w:sz w:val="22"/>
                <w:lang w:val="hy-AM" w:eastAsia="ru-RU"/>
              </w:rPr>
              <w:t xml:space="preserve"> более  </w:t>
            </w:r>
            <w:r w:rsidRPr="00442CF0">
              <w:rPr>
                <w:rFonts w:ascii="GHEA Grapalat" w:eastAsiaTheme="minorEastAsia" w:hAnsi="GHEA Grapalat"/>
                <w:sz w:val="22"/>
                <w:lang w:val="en-US" w:eastAsia="ru-RU"/>
              </w:rPr>
              <w:t xml:space="preserve">5 </w:t>
            </w:r>
            <w:r w:rsidRPr="00442CF0">
              <w:rPr>
                <w:rFonts w:ascii="GHEA Grapalat" w:eastAsiaTheme="minorEastAsia" w:hAnsi="GHEA Grapalat"/>
                <w:sz w:val="22"/>
                <w:lang w:val="hy-AM" w:eastAsia="ru-RU"/>
              </w:rPr>
              <w:t>га</w:t>
            </w:r>
          </w:p>
        </w:tc>
        <w:tc>
          <w:tcPr>
            <w:tcW w:w="1147" w:type="dxa"/>
            <w:gridSpan w:val="2"/>
          </w:tcPr>
          <w:p w:rsidR="007B5344" w:rsidRPr="007F1514" w:rsidRDefault="007B5344" w:rsidP="007B5344">
            <w:pPr>
              <w:tabs>
                <w:tab w:val="left" w:pos="10431"/>
              </w:tabs>
              <w:spacing w:after="160" w:line="259" w:lineRule="auto"/>
              <w:jc w:val="center"/>
              <w:rPr>
                <w:rFonts w:ascii="GHEA Grapalat" w:eastAsiaTheme="minorEastAsia" w:hAnsi="GHEA Grapalat"/>
                <w:lang w:eastAsia="ru-RU"/>
              </w:rPr>
            </w:pPr>
          </w:p>
        </w:tc>
      </w:tr>
      <w:tr w:rsidR="007B5344" w:rsidRPr="007F1514" w:rsidTr="0044653F">
        <w:trPr>
          <w:trHeight w:val="346"/>
        </w:trPr>
        <w:tc>
          <w:tcPr>
            <w:tcW w:w="5148" w:type="dxa"/>
          </w:tcPr>
          <w:p w:rsidR="007B5344" w:rsidRPr="00442CF0" w:rsidRDefault="007B5344" w:rsidP="007B5344">
            <w:pPr>
              <w:rPr>
                <w:rFonts w:ascii="GHEA Grapalat" w:hAnsi="GHEA Grapalat"/>
                <w:sz w:val="22"/>
              </w:rPr>
            </w:pPr>
            <w:r w:rsidRPr="00442CF0">
              <w:rPr>
                <w:rFonts w:ascii="GHEA Grapalat" w:hAnsi="GHEA Grapalat"/>
                <w:sz w:val="22"/>
              </w:rPr>
              <w:t>сельскохозяйственные участки</w:t>
            </w:r>
          </w:p>
        </w:tc>
        <w:tc>
          <w:tcPr>
            <w:tcW w:w="2336" w:type="dxa"/>
          </w:tcPr>
          <w:p w:rsidR="007B5344" w:rsidRPr="00442CF0" w:rsidRDefault="007B5344" w:rsidP="007B5344">
            <w:pPr>
              <w:tabs>
                <w:tab w:val="left" w:pos="10431"/>
              </w:tabs>
              <w:spacing w:after="160" w:line="259" w:lineRule="auto"/>
              <w:jc w:val="center"/>
              <w:rPr>
                <w:rFonts w:ascii="GHEA Grapalat" w:eastAsiaTheme="minorEastAsia" w:hAnsi="GHEA Grapalat"/>
                <w:sz w:val="22"/>
                <w:lang w:eastAsia="ru-RU"/>
              </w:rPr>
            </w:pPr>
            <w:r w:rsidRPr="00442CF0">
              <w:rPr>
                <w:rFonts w:ascii="GHEA Grapalat" w:eastAsiaTheme="minorEastAsia" w:hAnsi="GHEA Grapalat" w:cs="Sylfaen"/>
                <w:sz w:val="22"/>
                <w:lang w:val="hy-AM" w:eastAsia="ru-RU"/>
              </w:rPr>
              <w:t>кв.м</w:t>
            </w:r>
          </w:p>
        </w:tc>
        <w:tc>
          <w:tcPr>
            <w:tcW w:w="2547" w:type="dxa"/>
          </w:tcPr>
          <w:p w:rsidR="007B5344" w:rsidRPr="00442CF0" w:rsidRDefault="007B5344" w:rsidP="007B5344">
            <w:pPr>
              <w:tabs>
                <w:tab w:val="left" w:pos="10431"/>
              </w:tabs>
              <w:spacing w:after="160" w:line="259" w:lineRule="auto"/>
              <w:jc w:val="center"/>
              <w:rPr>
                <w:rFonts w:ascii="GHEA Grapalat" w:eastAsiaTheme="minorEastAsia" w:hAnsi="GHEA Grapalat"/>
                <w:sz w:val="22"/>
                <w:lang w:eastAsia="ru-RU"/>
              </w:rPr>
            </w:pPr>
            <w:r w:rsidRPr="00442CF0">
              <w:rPr>
                <w:rFonts w:ascii="GHEA Grapalat" w:eastAsiaTheme="minorEastAsia" w:hAnsi="GHEA Grapalat"/>
                <w:sz w:val="22"/>
                <w:lang w:val="hy-AM" w:eastAsia="ru-RU"/>
              </w:rPr>
              <w:t>1</w:t>
            </w:r>
            <w:r w:rsidRPr="00442CF0">
              <w:rPr>
                <w:rFonts w:ascii="GHEA Grapalat" w:eastAsiaTheme="minorEastAsia" w:hAnsi="GHEA Grapalat"/>
                <w:sz w:val="22"/>
                <w:lang w:eastAsia="ru-RU"/>
              </w:rPr>
              <w:t>-</w:t>
            </w:r>
            <w:r w:rsidRPr="00442CF0">
              <w:rPr>
                <w:rFonts w:ascii="GHEA Grapalat" w:eastAsiaTheme="minorEastAsia" w:hAnsi="GHEA Grapalat"/>
                <w:sz w:val="22"/>
                <w:lang w:val="hy-AM" w:eastAsia="ru-RU"/>
              </w:rPr>
              <w:t>1000</w:t>
            </w:r>
            <w:r w:rsidRPr="00442CF0">
              <w:rPr>
                <w:rFonts w:ascii="GHEA Grapalat" w:eastAsiaTheme="minorEastAsia" w:hAnsi="GHEA Grapalat"/>
                <w:sz w:val="22"/>
                <w:lang w:eastAsia="ru-RU"/>
              </w:rPr>
              <w:t xml:space="preserve"> </w:t>
            </w:r>
            <w:r w:rsidRPr="00442CF0">
              <w:rPr>
                <w:rFonts w:ascii="GHEA Grapalat" w:eastAsiaTheme="minorEastAsia" w:hAnsi="GHEA Grapalat"/>
                <w:sz w:val="22"/>
                <w:lang w:val="hy-AM" w:eastAsia="ru-RU"/>
              </w:rPr>
              <w:t xml:space="preserve"> включительно</w:t>
            </w:r>
          </w:p>
        </w:tc>
        <w:tc>
          <w:tcPr>
            <w:tcW w:w="1147" w:type="dxa"/>
            <w:gridSpan w:val="2"/>
          </w:tcPr>
          <w:p w:rsidR="007B5344" w:rsidRPr="007F1514" w:rsidRDefault="007B5344" w:rsidP="007B5344">
            <w:pPr>
              <w:tabs>
                <w:tab w:val="left" w:pos="10431"/>
              </w:tabs>
              <w:spacing w:after="160" w:line="259" w:lineRule="auto"/>
              <w:jc w:val="center"/>
              <w:rPr>
                <w:rFonts w:ascii="GHEA Grapalat" w:eastAsiaTheme="minorEastAsia" w:hAnsi="GHEA Grapalat"/>
                <w:lang w:eastAsia="ru-RU"/>
              </w:rPr>
            </w:pPr>
          </w:p>
        </w:tc>
      </w:tr>
      <w:tr w:rsidR="007B5344" w:rsidRPr="007F1514" w:rsidTr="0044653F">
        <w:trPr>
          <w:trHeight w:val="516"/>
        </w:trPr>
        <w:tc>
          <w:tcPr>
            <w:tcW w:w="5148" w:type="dxa"/>
          </w:tcPr>
          <w:p w:rsidR="007B5344" w:rsidRPr="00442CF0" w:rsidRDefault="007B5344" w:rsidP="007B5344">
            <w:pPr>
              <w:rPr>
                <w:rFonts w:ascii="GHEA Grapalat" w:hAnsi="GHEA Grapalat"/>
                <w:sz w:val="22"/>
              </w:rPr>
            </w:pPr>
            <w:r w:rsidRPr="00442CF0">
              <w:rPr>
                <w:rFonts w:ascii="GHEA Grapalat" w:hAnsi="GHEA Grapalat"/>
                <w:sz w:val="22"/>
              </w:rPr>
              <w:t>сельскохозяйственные участки</w:t>
            </w:r>
          </w:p>
        </w:tc>
        <w:tc>
          <w:tcPr>
            <w:tcW w:w="2336" w:type="dxa"/>
            <w:vAlign w:val="center"/>
          </w:tcPr>
          <w:p w:rsidR="007B5344" w:rsidRPr="00442CF0" w:rsidRDefault="007B5344" w:rsidP="007B5344">
            <w:pPr>
              <w:tabs>
                <w:tab w:val="left" w:pos="10431"/>
              </w:tabs>
              <w:spacing w:after="160" w:line="259" w:lineRule="auto"/>
              <w:jc w:val="center"/>
              <w:rPr>
                <w:rFonts w:ascii="GHEA Grapalat" w:eastAsiaTheme="minorEastAsia" w:hAnsi="GHEA Grapalat"/>
                <w:sz w:val="22"/>
                <w:lang w:val="hy-AM" w:eastAsia="ru-RU"/>
              </w:rPr>
            </w:pPr>
            <w:r w:rsidRPr="00442CF0">
              <w:rPr>
                <w:rFonts w:ascii="GHEA Grapalat" w:eastAsiaTheme="minorEastAsia" w:hAnsi="GHEA Grapalat" w:cs="Sylfaen"/>
                <w:sz w:val="22"/>
                <w:lang w:val="hy-AM" w:eastAsia="ru-RU"/>
              </w:rPr>
              <w:t>кв.м</w:t>
            </w:r>
          </w:p>
        </w:tc>
        <w:tc>
          <w:tcPr>
            <w:tcW w:w="2547" w:type="dxa"/>
            <w:vAlign w:val="center"/>
          </w:tcPr>
          <w:p w:rsidR="007B5344" w:rsidRPr="00442CF0" w:rsidRDefault="007B5344" w:rsidP="007B5344">
            <w:pPr>
              <w:tabs>
                <w:tab w:val="left" w:pos="10431"/>
              </w:tabs>
              <w:spacing w:after="160" w:line="259" w:lineRule="auto"/>
              <w:jc w:val="center"/>
              <w:rPr>
                <w:rFonts w:ascii="GHEA Grapalat" w:eastAsiaTheme="minorEastAsia" w:hAnsi="GHEA Grapalat"/>
                <w:sz w:val="22"/>
                <w:lang w:val="hy-AM" w:eastAsia="ru-RU"/>
              </w:rPr>
            </w:pPr>
            <w:r w:rsidRPr="00442CF0">
              <w:rPr>
                <w:rFonts w:ascii="GHEA Grapalat" w:eastAsiaTheme="minorEastAsia" w:hAnsi="GHEA Grapalat"/>
                <w:sz w:val="22"/>
                <w:lang w:val="hy-AM" w:eastAsia="ru-RU"/>
              </w:rPr>
              <w:t>1000</w:t>
            </w:r>
            <w:r w:rsidRPr="00442CF0">
              <w:rPr>
                <w:rFonts w:ascii="GHEA Grapalat" w:eastAsiaTheme="minorEastAsia" w:hAnsi="GHEA Grapalat"/>
                <w:sz w:val="22"/>
                <w:lang w:eastAsia="ru-RU"/>
              </w:rPr>
              <w:t>-</w:t>
            </w:r>
            <w:r w:rsidRPr="00442CF0">
              <w:rPr>
                <w:rFonts w:ascii="GHEA Grapalat" w:eastAsiaTheme="minorEastAsia" w:hAnsi="GHEA Grapalat"/>
                <w:sz w:val="22"/>
                <w:lang w:val="hy-AM" w:eastAsia="ru-RU"/>
              </w:rPr>
              <w:t>10000</w:t>
            </w:r>
            <w:r w:rsidRPr="00442CF0">
              <w:rPr>
                <w:rFonts w:ascii="GHEA Grapalat" w:eastAsiaTheme="minorEastAsia" w:hAnsi="GHEA Grapalat"/>
                <w:sz w:val="22"/>
                <w:lang w:eastAsia="ru-RU"/>
              </w:rPr>
              <w:t xml:space="preserve"> </w:t>
            </w:r>
            <w:r w:rsidRPr="00442CF0">
              <w:rPr>
                <w:rFonts w:ascii="GHEA Grapalat" w:eastAsiaTheme="minorEastAsia" w:hAnsi="GHEA Grapalat"/>
                <w:sz w:val="22"/>
                <w:lang w:val="hy-AM" w:eastAsia="ru-RU"/>
              </w:rPr>
              <w:t xml:space="preserve"> включительно</w:t>
            </w:r>
          </w:p>
        </w:tc>
        <w:tc>
          <w:tcPr>
            <w:tcW w:w="1147" w:type="dxa"/>
            <w:gridSpan w:val="2"/>
            <w:vAlign w:val="center"/>
          </w:tcPr>
          <w:p w:rsidR="007B5344" w:rsidRPr="007F1514" w:rsidRDefault="007B5344" w:rsidP="007B5344">
            <w:pPr>
              <w:tabs>
                <w:tab w:val="left" w:pos="10431"/>
              </w:tabs>
              <w:spacing w:after="160" w:line="259" w:lineRule="auto"/>
              <w:jc w:val="center"/>
              <w:rPr>
                <w:rFonts w:ascii="GHEA Grapalat" w:eastAsiaTheme="minorEastAsia" w:hAnsi="GHEA Grapalat"/>
                <w:lang w:eastAsia="ru-RU"/>
              </w:rPr>
            </w:pPr>
          </w:p>
        </w:tc>
      </w:tr>
      <w:tr w:rsidR="007B5344" w:rsidRPr="007F1514" w:rsidTr="00BE0904">
        <w:trPr>
          <w:trHeight w:val="516"/>
        </w:trPr>
        <w:tc>
          <w:tcPr>
            <w:tcW w:w="5148" w:type="dxa"/>
          </w:tcPr>
          <w:p w:rsidR="007B5344" w:rsidRPr="00442CF0" w:rsidRDefault="007B5344" w:rsidP="007B5344">
            <w:pPr>
              <w:rPr>
                <w:rFonts w:ascii="GHEA Grapalat" w:hAnsi="GHEA Grapalat"/>
                <w:sz w:val="22"/>
              </w:rPr>
            </w:pPr>
            <w:r w:rsidRPr="00442CF0">
              <w:rPr>
                <w:rFonts w:ascii="GHEA Grapalat" w:hAnsi="GHEA Grapalat"/>
                <w:sz w:val="22"/>
              </w:rPr>
              <w:t>сельскохозяйственные участки</w:t>
            </w:r>
          </w:p>
        </w:tc>
        <w:tc>
          <w:tcPr>
            <w:tcW w:w="2336" w:type="dxa"/>
          </w:tcPr>
          <w:p w:rsidR="007B5344" w:rsidRPr="00442CF0" w:rsidRDefault="007B5344" w:rsidP="007B5344">
            <w:pPr>
              <w:jc w:val="center"/>
              <w:rPr>
                <w:rFonts w:ascii="GHEA Grapalat" w:hAnsi="GHEA Grapalat"/>
                <w:sz w:val="22"/>
              </w:rPr>
            </w:pPr>
            <w:r w:rsidRPr="00442CF0">
              <w:rPr>
                <w:rFonts w:ascii="GHEA Grapalat" w:hAnsi="GHEA Grapalat"/>
                <w:sz w:val="22"/>
              </w:rPr>
              <w:t>кв.м</w:t>
            </w:r>
          </w:p>
        </w:tc>
        <w:tc>
          <w:tcPr>
            <w:tcW w:w="2547" w:type="dxa"/>
            <w:vAlign w:val="center"/>
          </w:tcPr>
          <w:p w:rsidR="007B5344" w:rsidRPr="00442CF0" w:rsidRDefault="007B5344" w:rsidP="007B5344">
            <w:pPr>
              <w:tabs>
                <w:tab w:val="left" w:pos="10431"/>
              </w:tabs>
              <w:spacing w:after="160" w:line="259" w:lineRule="auto"/>
              <w:jc w:val="center"/>
              <w:rPr>
                <w:rFonts w:ascii="GHEA Grapalat" w:eastAsiaTheme="minorEastAsia" w:hAnsi="GHEA Grapalat"/>
                <w:sz w:val="22"/>
                <w:lang w:val="hy-AM" w:eastAsia="ru-RU"/>
              </w:rPr>
            </w:pPr>
            <w:r w:rsidRPr="00442CF0">
              <w:rPr>
                <w:rFonts w:ascii="GHEA Grapalat" w:eastAsiaTheme="minorEastAsia" w:hAnsi="GHEA Grapalat"/>
                <w:sz w:val="22"/>
                <w:lang w:val="hy-AM" w:eastAsia="ru-RU"/>
              </w:rPr>
              <w:t>10</w:t>
            </w:r>
            <w:r w:rsidRPr="00442CF0">
              <w:rPr>
                <w:rFonts w:ascii="GHEA Grapalat" w:eastAsiaTheme="minorEastAsia" w:hAnsi="GHEA Grapalat"/>
                <w:sz w:val="22"/>
                <w:lang w:eastAsia="ru-RU"/>
              </w:rPr>
              <w:t>0</w:t>
            </w:r>
            <w:r w:rsidRPr="00442CF0">
              <w:rPr>
                <w:rFonts w:ascii="GHEA Grapalat" w:eastAsiaTheme="minorEastAsia" w:hAnsi="GHEA Grapalat"/>
                <w:sz w:val="22"/>
                <w:lang w:val="hy-AM" w:eastAsia="ru-RU"/>
              </w:rPr>
              <w:t>00</w:t>
            </w:r>
            <w:r w:rsidRPr="00442CF0">
              <w:rPr>
                <w:rFonts w:ascii="GHEA Grapalat" w:eastAsiaTheme="minorEastAsia" w:hAnsi="GHEA Grapalat"/>
                <w:sz w:val="22"/>
                <w:lang w:eastAsia="ru-RU"/>
              </w:rPr>
              <w:t>-5</w:t>
            </w:r>
            <w:r w:rsidRPr="00442CF0">
              <w:rPr>
                <w:rFonts w:ascii="GHEA Grapalat" w:eastAsiaTheme="minorEastAsia" w:hAnsi="GHEA Grapalat"/>
                <w:sz w:val="22"/>
                <w:lang w:val="hy-AM" w:eastAsia="ru-RU"/>
              </w:rPr>
              <w:t>0000</w:t>
            </w:r>
            <w:r w:rsidRPr="00442CF0">
              <w:rPr>
                <w:rFonts w:ascii="GHEA Grapalat" w:eastAsiaTheme="minorEastAsia" w:hAnsi="GHEA Grapalat"/>
                <w:sz w:val="22"/>
                <w:lang w:eastAsia="ru-RU"/>
              </w:rPr>
              <w:t xml:space="preserve"> </w:t>
            </w:r>
            <w:r w:rsidRPr="00442CF0">
              <w:rPr>
                <w:rFonts w:ascii="GHEA Grapalat" w:eastAsiaTheme="minorEastAsia" w:hAnsi="GHEA Grapalat"/>
                <w:sz w:val="22"/>
                <w:lang w:val="hy-AM" w:eastAsia="ru-RU"/>
              </w:rPr>
              <w:t xml:space="preserve"> включительно</w:t>
            </w:r>
          </w:p>
        </w:tc>
        <w:tc>
          <w:tcPr>
            <w:tcW w:w="1147" w:type="dxa"/>
            <w:gridSpan w:val="2"/>
            <w:vAlign w:val="center"/>
          </w:tcPr>
          <w:p w:rsidR="007B5344" w:rsidRPr="007F1514" w:rsidRDefault="007B5344" w:rsidP="007B5344">
            <w:pPr>
              <w:tabs>
                <w:tab w:val="left" w:pos="10431"/>
              </w:tabs>
              <w:spacing w:after="160" w:line="259" w:lineRule="auto"/>
              <w:jc w:val="center"/>
              <w:rPr>
                <w:rFonts w:ascii="GHEA Grapalat" w:eastAsiaTheme="minorEastAsia" w:hAnsi="GHEA Grapalat"/>
                <w:lang w:eastAsia="ru-RU"/>
              </w:rPr>
            </w:pPr>
          </w:p>
        </w:tc>
      </w:tr>
      <w:tr w:rsidR="007B5344" w:rsidRPr="007F1514" w:rsidTr="0044653F">
        <w:trPr>
          <w:trHeight w:val="436"/>
        </w:trPr>
        <w:tc>
          <w:tcPr>
            <w:tcW w:w="5148" w:type="dxa"/>
          </w:tcPr>
          <w:p w:rsidR="007B5344" w:rsidRPr="00442CF0" w:rsidRDefault="007B5344" w:rsidP="007B5344">
            <w:pPr>
              <w:rPr>
                <w:rFonts w:ascii="GHEA Grapalat" w:hAnsi="GHEA Grapalat"/>
                <w:sz w:val="22"/>
              </w:rPr>
            </w:pPr>
            <w:r w:rsidRPr="00442CF0">
              <w:rPr>
                <w:rFonts w:ascii="GHEA Grapalat" w:hAnsi="GHEA Grapalat"/>
                <w:sz w:val="22"/>
              </w:rPr>
              <w:t>сельскохозяйственные участки</w:t>
            </w:r>
          </w:p>
        </w:tc>
        <w:tc>
          <w:tcPr>
            <w:tcW w:w="2336" w:type="dxa"/>
          </w:tcPr>
          <w:p w:rsidR="007B5344" w:rsidRPr="00442CF0" w:rsidRDefault="007B5344" w:rsidP="007B5344">
            <w:pPr>
              <w:jc w:val="center"/>
              <w:rPr>
                <w:rFonts w:ascii="GHEA Grapalat" w:hAnsi="GHEA Grapalat"/>
                <w:sz w:val="22"/>
              </w:rPr>
            </w:pPr>
            <w:r w:rsidRPr="00442CF0">
              <w:rPr>
                <w:rFonts w:ascii="GHEA Grapalat" w:hAnsi="GHEA Grapalat"/>
                <w:sz w:val="22"/>
              </w:rPr>
              <w:t>кв.м</w:t>
            </w:r>
          </w:p>
        </w:tc>
        <w:tc>
          <w:tcPr>
            <w:tcW w:w="2547" w:type="dxa"/>
          </w:tcPr>
          <w:p w:rsidR="007B5344" w:rsidRPr="00442CF0" w:rsidRDefault="007B5344" w:rsidP="007B5344">
            <w:pPr>
              <w:tabs>
                <w:tab w:val="left" w:pos="10431"/>
              </w:tabs>
              <w:spacing w:after="160" w:line="259" w:lineRule="auto"/>
              <w:jc w:val="center"/>
              <w:rPr>
                <w:rFonts w:ascii="GHEA Grapalat" w:eastAsiaTheme="minorEastAsia" w:hAnsi="GHEA Grapalat"/>
                <w:sz w:val="22"/>
                <w:lang w:val="hy-AM" w:eastAsia="ru-RU"/>
              </w:rPr>
            </w:pPr>
            <w:r w:rsidRPr="00442CF0">
              <w:rPr>
                <w:rFonts w:ascii="GHEA Grapalat" w:eastAsiaTheme="minorEastAsia" w:hAnsi="GHEA Grapalat"/>
                <w:sz w:val="22"/>
                <w:lang w:val="en-US" w:eastAsia="ru-RU"/>
              </w:rPr>
              <w:t xml:space="preserve">в случае </w:t>
            </w:r>
            <w:r w:rsidRPr="00442CF0">
              <w:rPr>
                <w:rFonts w:ascii="GHEA Grapalat" w:eastAsiaTheme="minorEastAsia" w:hAnsi="GHEA Grapalat"/>
                <w:sz w:val="22"/>
                <w:lang w:val="hy-AM" w:eastAsia="ru-RU"/>
              </w:rPr>
              <w:t xml:space="preserve"> более  </w:t>
            </w:r>
            <w:r w:rsidRPr="00442CF0">
              <w:rPr>
                <w:rFonts w:ascii="GHEA Grapalat" w:eastAsiaTheme="minorEastAsia" w:hAnsi="GHEA Grapalat"/>
                <w:sz w:val="22"/>
                <w:lang w:val="en-US" w:eastAsia="ru-RU"/>
              </w:rPr>
              <w:t xml:space="preserve">5 </w:t>
            </w:r>
            <w:r w:rsidRPr="00442CF0">
              <w:rPr>
                <w:rFonts w:ascii="GHEA Grapalat" w:eastAsiaTheme="minorEastAsia" w:hAnsi="GHEA Grapalat"/>
                <w:sz w:val="22"/>
                <w:lang w:val="hy-AM" w:eastAsia="ru-RU"/>
              </w:rPr>
              <w:t>га</w:t>
            </w:r>
          </w:p>
        </w:tc>
        <w:tc>
          <w:tcPr>
            <w:tcW w:w="1147" w:type="dxa"/>
            <w:gridSpan w:val="2"/>
          </w:tcPr>
          <w:p w:rsidR="007B5344" w:rsidRPr="007F1514" w:rsidRDefault="007B5344" w:rsidP="007B5344">
            <w:pPr>
              <w:tabs>
                <w:tab w:val="left" w:pos="10431"/>
              </w:tabs>
              <w:spacing w:after="160" w:line="259" w:lineRule="auto"/>
              <w:jc w:val="center"/>
              <w:rPr>
                <w:rFonts w:ascii="GHEA Grapalat" w:eastAsiaTheme="minorEastAsia" w:hAnsi="GHEA Grapalat"/>
                <w:lang w:val="hy-AM" w:eastAsia="ru-RU"/>
              </w:rPr>
            </w:pPr>
          </w:p>
        </w:tc>
      </w:tr>
      <w:tr w:rsidR="007B5344" w:rsidRPr="007F1514" w:rsidTr="0044653F">
        <w:trPr>
          <w:trHeight w:val="373"/>
        </w:trPr>
        <w:tc>
          <w:tcPr>
            <w:tcW w:w="5148" w:type="dxa"/>
            <w:tcBorders>
              <w:top w:val="single" w:sz="4" w:space="0" w:color="auto"/>
            </w:tcBorders>
          </w:tcPr>
          <w:p w:rsidR="007B5344" w:rsidRPr="00442CF0" w:rsidRDefault="007B5344" w:rsidP="007B5344">
            <w:pPr>
              <w:tabs>
                <w:tab w:val="left" w:pos="10431"/>
              </w:tabs>
              <w:spacing w:after="160" w:line="259" w:lineRule="auto"/>
              <w:rPr>
                <w:rFonts w:ascii="GHEA Grapalat" w:eastAsiaTheme="minorEastAsia" w:hAnsi="GHEA Grapalat"/>
                <w:sz w:val="22"/>
                <w:lang w:eastAsia="ru-RU"/>
              </w:rPr>
            </w:pPr>
            <w:r w:rsidRPr="00442CF0">
              <w:rPr>
                <w:rFonts w:ascii="GHEA Grapalat" w:eastAsiaTheme="minorEastAsia" w:hAnsi="GHEA Grapalat" w:cs="Sylfaen"/>
                <w:sz w:val="22"/>
                <w:lang w:eastAsia="ru-RU"/>
              </w:rPr>
              <w:t>Здание</w:t>
            </w:r>
          </w:p>
        </w:tc>
        <w:tc>
          <w:tcPr>
            <w:tcW w:w="2336" w:type="dxa"/>
            <w:tcBorders>
              <w:top w:val="single" w:sz="4" w:space="0" w:color="auto"/>
            </w:tcBorders>
          </w:tcPr>
          <w:p w:rsidR="007B5344" w:rsidRPr="00442CF0" w:rsidRDefault="007B5344" w:rsidP="007B5344">
            <w:pPr>
              <w:jc w:val="center"/>
              <w:rPr>
                <w:rFonts w:ascii="GHEA Grapalat" w:hAnsi="GHEA Grapalat"/>
                <w:sz w:val="22"/>
              </w:rPr>
            </w:pPr>
            <w:r w:rsidRPr="00442CF0">
              <w:rPr>
                <w:rFonts w:ascii="GHEA Grapalat" w:hAnsi="GHEA Grapalat"/>
                <w:sz w:val="22"/>
              </w:rPr>
              <w:t>кв.м</w:t>
            </w:r>
          </w:p>
        </w:tc>
        <w:tc>
          <w:tcPr>
            <w:tcW w:w="2547" w:type="dxa"/>
            <w:tcBorders>
              <w:top w:val="single" w:sz="4" w:space="0" w:color="auto"/>
            </w:tcBorders>
          </w:tcPr>
          <w:p w:rsidR="007B5344" w:rsidRPr="00442CF0" w:rsidRDefault="007B5344" w:rsidP="007B5344">
            <w:pPr>
              <w:tabs>
                <w:tab w:val="left" w:pos="10431"/>
              </w:tabs>
              <w:spacing w:after="160" w:line="259" w:lineRule="auto"/>
              <w:jc w:val="center"/>
              <w:rPr>
                <w:rFonts w:ascii="GHEA Grapalat" w:eastAsiaTheme="minorEastAsia" w:hAnsi="GHEA Grapalat"/>
                <w:sz w:val="22"/>
                <w:vertAlign w:val="superscript"/>
                <w:lang w:eastAsia="ru-RU"/>
              </w:rPr>
            </w:pPr>
            <w:r w:rsidRPr="00442CF0">
              <w:rPr>
                <w:rFonts w:ascii="GHEA Grapalat" w:eastAsiaTheme="minorEastAsia" w:hAnsi="GHEA Grapalat"/>
                <w:sz w:val="22"/>
                <w:lang w:eastAsia="ru-RU"/>
              </w:rPr>
              <w:t>1</w:t>
            </w:r>
            <w:r w:rsidRPr="00442CF0">
              <w:rPr>
                <w:rFonts w:ascii="GHEA Grapalat" w:eastAsiaTheme="minorEastAsia" w:hAnsi="GHEA Grapalat"/>
                <w:sz w:val="22"/>
                <w:lang w:val="en-US" w:eastAsia="ru-RU"/>
              </w:rPr>
              <w:t>м</w:t>
            </w:r>
            <w:r w:rsidRPr="00442CF0">
              <w:rPr>
                <w:rFonts w:ascii="GHEA Grapalat" w:eastAsiaTheme="minorEastAsia" w:hAnsi="GHEA Grapalat"/>
                <w:sz w:val="22"/>
                <w:vertAlign w:val="superscript"/>
                <w:lang w:eastAsia="ru-RU"/>
              </w:rPr>
              <w:t>2</w:t>
            </w:r>
          </w:p>
        </w:tc>
        <w:tc>
          <w:tcPr>
            <w:tcW w:w="1147" w:type="dxa"/>
            <w:gridSpan w:val="2"/>
            <w:tcBorders>
              <w:top w:val="single" w:sz="4" w:space="0" w:color="auto"/>
            </w:tcBorders>
          </w:tcPr>
          <w:p w:rsidR="007B5344" w:rsidRPr="007F1514" w:rsidRDefault="007B5344" w:rsidP="007B5344">
            <w:pPr>
              <w:tabs>
                <w:tab w:val="left" w:pos="10431"/>
              </w:tabs>
              <w:spacing w:after="160" w:line="259" w:lineRule="auto"/>
              <w:jc w:val="center"/>
              <w:rPr>
                <w:rFonts w:ascii="GHEA Grapalat" w:eastAsiaTheme="minorEastAsia" w:hAnsi="GHEA Grapalat"/>
                <w:lang w:eastAsia="ru-RU"/>
              </w:rPr>
            </w:pPr>
          </w:p>
        </w:tc>
      </w:tr>
      <w:tr w:rsidR="007B5344" w:rsidRPr="007F1514" w:rsidTr="0044653F">
        <w:trPr>
          <w:trHeight w:val="262"/>
        </w:trPr>
        <w:tc>
          <w:tcPr>
            <w:tcW w:w="5148" w:type="dxa"/>
          </w:tcPr>
          <w:p w:rsidR="007B5344" w:rsidRPr="00442CF0" w:rsidRDefault="007B5344" w:rsidP="007B5344">
            <w:pPr>
              <w:rPr>
                <w:rFonts w:ascii="GHEA Grapalat" w:hAnsi="GHEA Grapalat"/>
                <w:sz w:val="22"/>
              </w:rPr>
            </w:pPr>
            <w:r w:rsidRPr="00442CF0">
              <w:rPr>
                <w:rFonts w:ascii="GHEA Grapalat" w:hAnsi="GHEA Grapalat"/>
                <w:sz w:val="22"/>
              </w:rPr>
              <w:t>Временные земельные участки</w:t>
            </w:r>
          </w:p>
        </w:tc>
        <w:tc>
          <w:tcPr>
            <w:tcW w:w="2336" w:type="dxa"/>
          </w:tcPr>
          <w:p w:rsidR="007B5344" w:rsidRPr="00442CF0" w:rsidRDefault="007B5344" w:rsidP="007B5344">
            <w:pPr>
              <w:jc w:val="center"/>
              <w:rPr>
                <w:rFonts w:ascii="GHEA Grapalat" w:hAnsi="GHEA Grapalat"/>
                <w:sz w:val="22"/>
              </w:rPr>
            </w:pPr>
            <w:r w:rsidRPr="00442CF0">
              <w:rPr>
                <w:rFonts w:ascii="GHEA Grapalat" w:hAnsi="GHEA Grapalat"/>
                <w:sz w:val="22"/>
              </w:rPr>
              <w:t>кв.м</w:t>
            </w:r>
          </w:p>
        </w:tc>
        <w:tc>
          <w:tcPr>
            <w:tcW w:w="2547" w:type="dxa"/>
          </w:tcPr>
          <w:p w:rsidR="007B5344" w:rsidRPr="00442CF0" w:rsidRDefault="007B5344" w:rsidP="007B5344">
            <w:pPr>
              <w:tabs>
                <w:tab w:val="left" w:pos="10431"/>
              </w:tabs>
              <w:spacing w:after="160" w:line="259" w:lineRule="auto"/>
              <w:jc w:val="center"/>
              <w:rPr>
                <w:rFonts w:ascii="GHEA Grapalat" w:eastAsiaTheme="minorEastAsia" w:hAnsi="GHEA Grapalat"/>
                <w:sz w:val="22"/>
                <w:lang w:eastAsia="ru-RU"/>
              </w:rPr>
            </w:pPr>
            <w:r w:rsidRPr="00442CF0">
              <w:rPr>
                <w:rFonts w:ascii="GHEA Grapalat" w:eastAsiaTheme="minorEastAsia" w:hAnsi="GHEA Grapalat"/>
                <w:sz w:val="22"/>
                <w:lang w:eastAsia="ru-RU"/>
              </w:rPr>
              <w:t xml:space="preserve">1:1000 </w:t>
            </w:r>
            <w:r w:rsidRPr="00442CF0">
              <w:rPr>
                <w:rFonts w:ascii="GHEA Grapalat" w:eastAsiaTheme="minorEastAsia" w:hAnsi="GHEA Grapalat"/>
                <w:sz w:val="22"/>
                <w:lang w:val="hy-AM" w:eastAsia="ru-RU"/>
              </w:rPr>
              <w:t xml:space="preserve"> включительно</w:t>
            </w:r>
          </w:p>
        </w:tc>
        <w:tc>
          <w:tcPr>
            <w:tcW w:w="1147" w:type="dxa"/>
            <w:gridSpan w:val="2"/>
          </w:tcPr>
          <w:p w:rsidR="007B5344" w:rsidRPr="007F1514" w:rsidRDefault="007B5344" w:rsidP="007B5344">
            <w:pPr>
              <w:tabs>
                <w:tab w:val="left" w:pos="10431"/>
              </w:tabs>
              <w:spacing w:after="160" w:line="259" w:lineRule="auto"/>
              <w:jc w:val="center"/>
              <w:rPr>
                <w:rFonts w:ascii="GHEA Grapalat" w:eastAsiaTheme="minorEastAsia" w:hAnsi="GHEA Grapalat"/>
                <w:lang w:eastAsia="ru-RU"/>
              </w:rPr>
            </w:pPr>
          </w:p>
        </w:tc>
      </w:tr>
      <w:tr w:rsidR="007B5344" w:rsidRPr="007F1514" w:rsidTr="0044653F">
        <w:trPr>
          <w:trHeight w:val="330"/>
        </w:trPr>
        <w:tc>
          <w:tcPr>
            <w:tcW w:w="5148" w:type="dxa"/>
          </w:tcPr>
          <w:p w:rsidR="007B5344" w:rsidRPr="00442CF0" w:rsidRDefault="007B5344" w:rsidP="007B5344">
            <w:pPr>
              <w:rPr>
                <w:rFonts w:ascii="GHEA Grapalat" w:hAnsi="GHEA Grapalat"/>
                <w:sz w:val="22"/>
              </w:rPr>
            </w:pPr>
            <w:r w:rsidRPr="00442CF0">
              <w:rPr>
                <w:rFonts w:ascii="GHEA Grapalat" w:hAnsi="GHEA Grapalat"/>
                <w:sz w:val="22"/>
              </w:rPr>
              <w:t>Временные земельные участки</w:t>
            </w:r>
          </w:p>
        </w:tc>
        <w:tc>
          <w:tcPr>
            <w:tcW w:w="2336" w:type="dxa"/>
          </w:tcPr>
          <w:p w:rsidR="007B5344" w:rsidRPr="00442CF0" w:rsidRDefault="007B5344" w:rsidP="007B5344">
            <w:pPr>
              <w:jc w:val="center"/>
              <w:rPr>
                <w:rFonts w:ascii="GHEA Grapalat" w:hAnsi="GHEA Grapalat"/>
                <w:sz w:val="22"/>
              </w:rPr>
            </w:pPr>
            <w:r w:rsidRPr="00442CF0">
              <w:rPr>
                <w:rFonts w:ascii="GHEA Grapalat" w:hAnsi="GHEA Grapalat"/>
                <w:sz w:val="22"/>
              </w:rPr>
              <w:t>кв.м</w:t>
            </w:r>
          </w:p>
        </w:tc>
        <w:tc>
          <w:tcPr>
            <w:tcW w:w="2547" w:type="dxa"/>
          </w:tcPr>
          <w:p w:rsidR="007B5344" w:rsidRPr="00442CF0" w:rsidRDefault="007B5344" w:rsidP="007B5344">
            <w:pPr>
              <w:tabs>
                <w:tab w:val="left" w:pos="10431"/>
              </w:tabs>
              <w:spacing w:after="160" w:line="259" w:lineRule="auto"/>
              <w:jc w:val="center"/>
              <w:rPr>
                <w:rFonts w:ascii="GHEA Grapalat" w:eastAsiaTheme="minorEastAsia" w:hAnsi="GHEA Grapalat"/>
                <w:sz w:val="22"/>
                <w:lang w:eastAsia="ru-RU"/>
              </w:rPr>
            </w:pPr>
            <w:r w:rsidRPr="00442CF0">
              <w:rPr>
                <w:rFonts w:ascii="GHEA Grapalat" w:eastAsiaTheme="minorEastAsia" w:hAnsi="GHEA Grapalat"/>
                <w:sz w:val="22"/>
                <w:lang w:eastAsia="ru-RU"/>
              </w:rPr>
              <w:t xml:space="preserve">1:1500 </w:t>
            </w:r>
            <w:r w:rsidRPr="00442CF0">
              <w:rPr>
                <w:rFonts w:ascii="GHEA Grapalat" w:eastAsiaTheme="minorEastAsia" w:hAnsi="GHEA Grapalat"/>
                <w:sz w:val="22"/>
                <w:lang w:val="hy-AM" w:eastAsia="ru-RU"/>
              </w:rPr>
              <w:t xml:space="preserve"> включительно</w:t>
            </w:r>
          </w:p>
        </w:tc>
        <w:tc>
          <w:tcPr>
            <w:tcW w:w="1147" w:type="dxa"/>
            <w:gridSpan w:val="2"/>
          </w:tcPr>
          <w:p w:rsidR="007B5344" w:rsidRPr="007F1514" w:rsidRDefault="007B5344" w:rsidP="007B5344">
            <w:pPr>
              <w:tabs>
                <w:tab w:val="left" w:pos="10431"/>
              </w:tabs>
              <w:spacing w:after="160" w:line="259" w:lineRule="auto"/>
              <w:jc w:val="center"/>
              <w:rPr>
                <w:rFonts w:ascii="GHEA Grapalat" w:eastAsiaTheme="minorEastAsia" w:hAnsi="GHEA Grapalat"/>
                <w:lang w:eastAsia="ru-RU"/>
              </w:rPr>
            </w:pPr>
          </w:p>
        </w:tc>
      </w:tr>
      <w:tr w:rsidR="007B5344" w:rsidRPr="007F1514" w:rsidTr="0044653F">
        <w:trPr>
          <w:trHeight w:val="330"/>
        </w:trPr>
        <w:tc>
          <w:tcPr>
            <w:tcW w:w="5148" w:type="dxa"/>
          </w:tcPr>
          <w:p w:rsidR="007B5344" w:rsidRPr="00442CF0" w:rsidRDefault="007B5344" w:rsidP="007B5344">
            <w:pPr>
              <w:rPr>
                <w:rFonts w:ascii="GHEA Grapalat" w:hAnsi="GHEA Grapalat"/>
                <w:sz w:val="22"/>
              </w:rPr>
            </w:pPr>
            <w:r w:rsidRPr="00442CF0">
              <w:rPr>
                <w:rFonts w:ascii="GHEA Grapalat" w:hAnsi="GHEA Grapalat"/>
                <w:sz w:val="22"/>
              </w:rPr>
              <w:t>Временные земельные участки</w:t>
            </w:r>
          </w:p>
        </w:tc>
        <w:tc>
          <w:tcPr>
            <w:tcW w:w="2336" w:type="dxa"/>
          </w:tcPr>
          <w:p w:rsidR="007B5344" w:rsidRPr="00442CF0" w:rsidRDefault="007B5344" w:rsidP="007B5344">
            <w:pPr>
              <w:tabs>
                <w:tab w:val="left" w:pos="10431"/>
              </w:tabs>
              <w:spacing w:after="160" w:line="259" w:lineRule="auto"/>
              <w:jc w:val="center"/>
              <w:rPr>
                <w:rFonts w:ascii="GHEA Grapalat" w:eastAsiaTheme="minorEastAsia" w:hAnsi="GHEA Grapalat"/>
                <w:sz w:val="22"/>
                <w:lang w:eastAsia="ru-RU"/>
              </w:rPr>
            </w:pPr>
            <w:r w:rsidRPr="00442CF0">
              <w:rPr>
                <w:rFonts w:ascii="GHEA Grapalat" w:eastAsiaTheme="minorEastAsia" w:hAnsi="GHEA Grapalat" w:cs="Sylfaen"/>
                <w:sz w:val="22"/>
                <w:lang w:eastAsia="ru-RU"/>
              </w:rPr>
              <w:t>кв.м</w:t>
            </w:r>
          </w:p>
        </w:tc>
        <w:tc>
          <w:tcPr>
            <w:tcW w:w="2547" w:type="dxa"/>
          </w:tcPr>
          <w:p w:rsidR="007B5344" w:rsidRPr="00442CF0" w:rsidRDefault="007B5344" w:rsidP="007B5344">
            <w:pPr>
              <w:tabs>
                <w:tab w:val="left" w:pos="10431"/>
              </w:tabs>
              <w:spacing w:after="160" w:line="259" w:lineRule="auto"/>
              <w:jc w:val="center"/>
              <w:rPr>
                <w:rFonts w:ascii="GHEA Grapalat" w:eastAsiaTheme="minorEastAsia" w:hAnsi="GHEA Grapalat"/>
                <w:sz w:val="22"/>
                <w:lang w:eastAsia="ru-RU"/>
              </w:rPr>
            </w:pPr>
            <w:r w:rsidRPr="00442CF0">
              <w:rPr>
                <w:rFonts w:ascii="GHEA Grapalat" w:eastAsiaTheme="minorEastAsia" w:hAnsi="GHEA Grapalat"/>
                <w:sz w:val="22"/>
                <w:lang w:eastAsia="ru-RU"/>
              </w:rPr>
              <w:t>1:5000,</w:t>
            </w:r>
            <w:r w:rsidRPr="00442CF0">
              <w:rPr>
                <w:rFonts w:ascii="GHEA Grapalat" w:eastAsiaTheme="minorEastAsia" w:hAnsi="GHEA Grapalat"/>
                <w:sz w:val="22"/>
                <w:lang w:val="en-US" w:eastAsia="ru-RU"/>
              </w:rPr>
              <w:t xml:space="preserve"> </w:t>
            </w:r>
            <w:r w:rsidRPr="00442CF0">
              <w:rPr>
                <w:rFonts w:ascii="GHEA Grapalat" w:eastAsiaTheme="minorEastAsia" w:hAnsi="GHEA Grapalat"/>
                <w:sz w:val="22"/>
                <w:lang w:eastAsia="ru-RU"/>
              </w:rPr>
              <w:t xml:space="preserve">10000 </w:t>
            </w:r>
            <w:r w:rsidRPr="00442CF0">
              <w:rPr>
                <w:rFonts w:ascii="GHEA Grapalat" w:eastAsiaTheme="minorEastAsia" w:hAnsi="GHEA Grapalat"/>
                <w:sz w:val="22"/>
                <w:lang w:val="hy-AM" w:eastAsia="ru-RU"/>
              </w:rPr>
              <w:t xml:space="preserve"> включительно</w:t>
            </w:r>
          </w:p>
        </w:tc>
        <w:tc>
          <w:tcPr>
            <w:tcW w:w="1147" w:type="dxa"/>
            <w:gridSpan w:val="2"/>
          </w:tcPr>
          <w:p w:rsidR="007B5344" w:rsidRPr="007F1514" w:rsidRDefault="007B5344" w:rsidP="007B5344">
            <w:pPr>
              <w:tabs>
                <w:tab w:val="left" w:pos="10431"/>
              </w:tabs>
              <w:spacing w:after="160" w:line="259" w:lineRule="auto"/>
              <w:jc w:val="center"/>
              <w:rPr>
                <w:rFonts w:ascii="GHEA Grapalat" w:eastAsiaTheme="minorEastAsia" w:hAnsi="GHEA Grapalat"/>
                <w:lang w:eastAsia="ru-RU"/>
              </w:rPr>
            </w:pPr>
          </w:p>
        </w:tc>
      </w:tr>
      <w:tr w:rsidR="007B5344" w:rsidRPr="007F1514" w:rsidTr="0044653F">
        <w:trPr>
          <w:trHeight w:val="330"/>
        </w:trPr>
        <w:tc>
          <w:tcPr>
            <w:tcW w:w="5148" w:type="dxa"/>
          </w:tcPr>
          <w:p w:rsidR="007B5344" w:rsidRPr="00442CF0" w:rsidRDefault="007B5344" w:rsidP="007B5344">
            <w:pPr>
              <w:rPr>
                <w:rFonts w:ascii="GHEA Grapalat" w:hAnsi="GHEA Grapalat"/>
                <w:sz w:val="22"/>
              </w:rPr>
            </w:pPr>
            <w:r w:rsidRPr="00442CF0">
              <w:rPr>
                <w:rFonts w:ascii="GHEA Grapalat" w:hAnsi="GHEA Grapalat"/>
                <w:sz w:val="22"/>
              </w:rPr>
              <w:t>Инженерная инфраструктура/газопроводы, водопроводы, линии электропередач</w:t>
            </w:r>
          </w:p>
        </w:tc>
        <w:tc>
          <w:tcPr>
            <w:tcW w:w="2336" w:type="dxa"/>
          </w:tcPr>
          <w:p w:rsidR="007B5344" w:rsidRPr="00442CF0" w:rsidRDefault="007B5344" w:rsidP="007B5344">
            <w:pPr>
              <w:jc w:val="center"/>
              <w:rPr>
                <w:rFonts w:ascii="GHEA Grapalat" w:hAnsi="GHEA Grapalat"/>
                <w:sz w:val="22"/>
              </w:rPr>
            </w:pPr>
            <w:r w:rsidRPr="00442CF0">
              <w:rPr>
                <w:rFonts w:ascii="GHEA Grapalat" w:eastAsiaTheme="minorEastAsia" w:hAnsi="GHEA Grapalat" w:cs="Sylfaen"/>
                <w:sz w:val="22"/>
                <w:lang w:val="en-US" w:eastAsia="ru-RU"/>
              </w:rPr>
              <w:t>л/м</w:t>
            </w:r>
          </w:p>
        </w:tc>
        <w:tc>
          <w:tcPr>
            <w:tcW w:w="2547" w:type="dxa"/>
          </w:tcPr>
          <w:p w:rsidR="007B5344" w:rsidRPr="00442CF0" w:rsidRDefault="007B5344" w:rsidP="007B5344">
            <w:pPr>
              <w:tabs>
                <w:tab w:val="left" w:pos="10431"/>
              </w:tabs>
              <w:spacing w:after="160" w:line="259" w:lineRule="auto"/>
              <w:jc w:val="center"/>
              <w:rPr>
                <w:rFonts w:ascii="GHEA Grapalat" w:eastAsiaTheme="minorEastAsia" w:hAnsi="GHEA Grapalat"/>
                <w:sz w:val="22"/>
                <w:lang w:eastAsia="ru-RU"/>
              </w:rPr>
            </w:pPr>
            <w:r w:rsidRPr="00442CF0">
              <w:rPr>
                <w:rFonts w:ascii="GHEA Grapalat" w:eastAsiaTheme="minorEastAsia" w:hAnsi="GHEA Grapalat"/>
                <w:sz w:val="22"/>
                <w:lang w:eastAsia="ru-RU"/>
              </w:rPr>
              <w:t xml:space="preserve">1-100 </w:t>
            </w:r>
            <w:r w:rsidRPr="00442CF0">
              <w:rPr>
                <w:rFonts w:ascii="GHEA Grapalat" w:eastAsiaTheme="minorEastAsia" w:hAnsi="GHEA Grapalat" w:cs="Sylfaen"/>
                <w:sz w:val="22"/>
                <w:lang w:val="en-US" w:eastAsia="ru-RU"/>
              </w:rPr>
              <w:t xml:space="preserve"> л/м</w:t>
            </w:r>
          </w:p>
        </w:tc>
        <w:tc>
          <w:tcPr>
            <w:tcW w:w="1147" w:type="dxa"/>
            <w:gridSpan w:val="2"/>
          </w:tcPr>
          <w:p w:rsidR="007B5344" w:rsidRPr="007F1514" w:rsidRDefault="007B5344" w:rsidP="007B5344">
            <w:pPr>
              <w:tabs>
                <w:tab w:val="left" w:pos="10431"/>
              </w:tabs>
              <w:spacing w:after="160" w:line="259" w:lineRule="auto"/>
              <w:jc w:val="center"/>
              <w:rPr>
                <w:rFonts w:ascii="GHEA Grapalat" w:eastAsiaTheme="minorEastAsia" w:hAnsi="GHEA Grapalat"/>
                <w:lang w:eastAsia="ru-RU"/>
              </w:rPr>
            </w:pPr>
          </w:p>
        </w:tc>
      </w:tr>
      <w:tr w:rsidR="007B5344" w:rsidRPr="007F1514" w:rsidTr="0044653F">
        <w:trPr>
          <w:trHeight w:val="330"/>
        </w:trPr>
        <w:tc>
          <w:tcPr>
            <w:tcW w:w="5148" w:type="dxa"/>
          </w:tcPr>
          <w:p w:rsidR="007B5344" w:rsidRPr="00442CF0" w:rsidRDefault="007B5344" w:rsidP="007B5344">
            <w:pPr>
              <w:rPr>
                <w:rFonts w:ascii="GHEA Grapalat" w:hAnsi="GHEA Grapalat"/>
                <w:sz w:val="22"/>
              </w:rPr>
            </w:pPr>
            <w:r w:rsidRPr="00442CF0">
              <w:rPr>
                <w:rFonts w:ascii="GHEA Grapalat" w:hAnsi="GHEA Grapalat"/>
                <w:sz w:val="22"/>
              </w:rPr>
              <w:t>Инженерная инфраструктура/газопроводы, водопроводы, линии электропередач</w:t>
            </w:r>
          </w:p>
        </w:tc>
        <w:tc>
          <w:tcPr>
            <w:tcW w:w="2336" w:type="dxa"/>
          </w:tcPr>
          <w:p w:rsidR="007B5344" w:rsidRPr="00442CF0" w:rsidRDefault="007B5344" w:rsidP="007B5344">
            <w:pPr>
              <w:jc w:val="center"/>
              <w:rPr>
                <w:rFonts w:ascii="GHEA Grapalat" w:hAnsi="GHEA Grapalat"/>
                <w:sz w:val="22"/>
              </w:rPr>
            </w:pPr>
            <w:r w:rsidRPr="00442CF0">
              <w:rPr>
                <w:rFonts w:ascii="GHEA Grapalat" w:eastAsiaTheme="minorEastAsia" w:hAnsi="GHEA Grapalat" w:cs="Sylfaen"/>
                <w:sz w:val="22"/>
                <w:lang w:val="en-US" w:eastAsia="ru-RU"/>
              </w:rPr>
              <w:t>л/м</w:t>
            </w:r>
          </w:p>
        </w:tc>
        <w:tc>
          <w:tcPr>
            <w:tcW w:w="2547" w:type="dxa"/>
          </w:tcPr>
          <w:p w:rsidR="007B5344" w:rsidRPr="00442CF0" w:rsidRDefault="007B5344" w:rsidP="007B5344">
            <w:pPr>
              <w:tabs>
                <w:tab w:val="left" w:pos="10431"/>
              </w:tabs>
              <w:spacing w:after="160" w:line="259" w:lineRule="auto"/>
              <w:jc w:val="center"/>
              <w:rPr>
                <w:rFonts w:ascii="GHEA Grapalat" w:eastAsiaTheme="minorEastAsia" w:hAnsi="GHEA Grapalat"/>
                <w:sz w:val="22"/>
                <w:lang w:eastAsia="ru-RU"/>
              </w:rPr>
            </w:pPr>
            <w:r w:rsidRPr="00442CF0">
              <w:rPr>
                <w:rFonts w:ascii="GHEA Grapalat" w:eastAsiaTheme="minorEastAsia" w:hAnsi="GHEA Grapalat"/>
                <w:sz w:val="22"/>
                <w:lang w:eastAsia="ru-RU"/>
              </w:rPr>
              <w:t xml:space="preserve">100-1000  </w:t>
            </w:r>
            <w:r w:rsidRPr="00442CF0">
              <w:rPr>
                <w:rFonts w:ascii="GHEA Grapalat" w:eastAsiaTheme="minorEastAsia" w:hAnsi="GHEA Grapalat" w:cs="Sylfaen"/>
                <w:sz w:val="22"/>
                <w:lang w:val="en-US" w:eastAsia="ru-RU"/>
              </w:rPr>
              <w:t xml:space="preserve"> л/м</w:t>
            </w:r>
          </w:p>
        </w:tc>
        <w:tc>
          <w:tcPr>
            <w:tcW w:w="1147" w:type="dxa"/>
            <w:gridSpan w:val="2"/>
          </w:tcPr>
          <w:p w:rsidR="007B5344" w:rsidRPr="007F1514" w:rsidRDefault="007B5344" w:rsidP="007B5344">
            <w:pPr>
              <w:tabs>
                <w:tab w:val="left" w:pos="10431"/>
              </w:tabs>
              <w:spacing w:after="160" w:line="259" w:lineRule="auto"/>
              <w:jc w:val="center"/>
              <w:rPr>
                <w:rFonts w:ascii="GHEA Grapalat" w:eastAsiaTheme="minorEastAsia" w:hAnsi="GHEA Grapalat"/>
                <w:lang w:eastAsia="ru-RU"/>
              </w:rPr>
            </w:pPr>
          </w:p>
        </w:tc>
      </w:tr>
      <w:tr w:rsidR="007B5344" w:rsidRPr="007F1514" w:rsidTr="0044653F">
        <w:trPr>
          <w:trHeight w:val="330"/>
        </w:trPr>
        <w:tc>
          <w:tcPr>
            <w:tcW w:w="5148" w:type="dxa"/>
          </w:tcPr>
          <w:p w:rsidR="007B5344" w:rsidRPr="00442CF0" w:rsidRDefault="007B5344" w:rsidP="007B5344">
            <w:pPr>
              <w:rPr>
                <w:rFonts w:ascii="GHEA Grapalat" w:hAnsi="GHEA Grapalat"/>
                <w:sz w:val="22"/>
              </w:rPr>
            </w:pPr>
            <w:r w:rsidRPr="00442CF0">
              <w:rPr>
                <w:rFonts w:ascii="GHEA Grapalat" w:hAnsi="GHEA Grapalat"/>
                <w:sz w:val="22"/>
              </w:rPr>
              <w:t>Инженерная инфраструктура/газопроводы, водопроводы, линии электропередач</w:t>
            </w:r>
          </w:p>
        </w:tc>
        <w:tc>
          <w:tcPr>
            <w:tcW w:w="2336" w:type="dxa"/>
          </w:tcPr>
          <w:p w:rsidR="007B5344" w:rsidRPr="00442CF0" w:rsidRDefault="007B5344" w:rsidP="007B5344">
            <w:pPr>
              <w:tabs>
                <w:tab w:val="left" w:pos="840"/>
                <w:tab w:val="center" w:pos="1015"/>
                <w:tab w:val="left" w:pos="10431"/>
              </w:tabs>
              <w:spacing w:after="160" w:line="259" w:lineRule="auto"/>
              <w:rPr>
                <w:rFonts w:ascii="GHEA Grapalat" w:eastAsiaTheme="minorEastAsia" w:hAnsi="GHEA Grapalat" w:cs="Sylfaen"/>
                <w:sz w:val="22"/>
                <w:lang w:val="en-US" w:eastAsia="ru-RU"/>
              </w:rPr>
            </w:pPr>
            <w:r w:rsidRPr="00442CF0">
              <w:rPr>
                <w:rFonts w:ascii="GHEA Grapalat" w:eastAsiaTheme="minorEastAsia" w:hAnsi="GHEA Grapalat" w:cs="Sylfaen"/>
                <w:sz w:val="22"/>
                <w:lang w:eastAsia="ru-RU"/>
              </w:rPr>
              <w:tab/>
            </w:r>
            <w:r w:rsidRPr="00442CF0">
              <w:rPr>
                <w:rFonts w:ascii="GHEA Grapalat" w:eastAsiaTheme="minorEastAsia" w:hAnsi="GHEA Grapalat" w:cs="Sylfaen"/>
                <w:sz w:val="22"/>
                <w:lang w:eastAsia="ru-RU"/>
              </w:rPr>
              <w:tab/>
            </w:r>
            <w:r w:rsidRPr="00442CF0">
              <w:rPr>
                <w:rFonts w:ascii="GHEA Grapalat" w:eastAsiaTheme="minorEastAsia" w:hAnsi="GHEA Grapalat" w:cs="Sylfaen"/>
                <w:sz w:val="22"/>
                <w:lang w:val="en-US" w:eastAsia="ru-RU"/>
              </w:rPr>
              <w:t>л/м</w:t>
            </w:r>
          </w:p>
        </w:tc>
        <w:tc>
          <w:tcPr>
            <w:tcW w:w="2547" w:type="dxa"/>
          </w:tcPr>
          <w:p w:rsidR="007B5344" w:rsidRPr="00442CF0" w:rsidRDefault="007B5344" w:rsidP="007B5344">
            <w:pPr>
              <w:tabs>
                <w:tab w:val="left" w:pos="10431"/>
              </w:tabs>
              <w:spacing w:after="160" w:line="259" w:lineRule="auto"/>
              <w:jc w:val="center"/>
              <w:rPr>
                <w:rFonts w:ascii="GHEA Grapalat" w:eastAsiaTheme="minorEastAsia" w:hAnsi="GHEA Grapalat"/>
                <w:sz w:val="22"/>
                <w:lang w:eastAsia="ru-RU"/>
              </w:rPr>
            </w:pPr>
            <w:r w:rsidRPr="00442CF0">
              <w:rPr>
                <w:rFonts w:ascii="GHEA Grapalat" w:eastAsiaTheme="minorEastAsia" w:hAnsi="GHEA Grapalat"/>
                <w:sz w:val="22"/>
                <w:lang w:val="en-US" w:eastAsia="ru-RU"/>
              </w:rPr>
              <w:t xml:space="preserve">Более </w:t>
            </w:r>
            <w:r w:rsidRPr="00442CF0">
              <w:rPr>
                <w:rFonts w:ascii="GHEA Grapalat" w:eastAsiaTheme="minorEastAsia" w:hAnsi="GHEA Grapalat"/>
                <w:sz w:val="22"/>
                <w:lang w:eastAsia="ru-RU"/>
              </w:rPr>
              <w:t xml:space="preserve">1000  </w:t>
            </w:r>
            <w:r w:rsidRPr="00442CF0">
              <w:rPr>
                <w:rFonts w:ascii="GHEA Grapalat" w:eastAsiaTheme="minorEastAsia" w:hAnsi="GHEA Grapalat" w:cs="Sylfaen"/>
                <w:sz w:val="22"/>
                <w:lang w:val="en-US" w:eastAsia="ru-RU"/>
              </w:rPr>
              <w:t xml:space="preserve"> л/м</w:t>
            </w:r>
          </w:p>
        </w:tc>
        <w:tc>
          <w:tcPr>
            <w:tcW w:w="1147" w:type="dxa"/>
            <w:gridSpan w:val="2"/>
          </w:tcPr>
          <w:p w:rsidR="007B5344" w:rsidRPr="007F1514" w:rsidRDefault="007B5344" w:rsidP="007B5344">
            <w:pPr>
              <w:tabs>
                <w:tab w:val="left" w:pos="10431"/>
              </w:tabs>
              <w:spacing w:after="160" w:line="259" w:lineRule="auto"/>
              <w:jc w:val="center"/>
              <w:rPr>
                <w:rFonts w:ascii="GHEA Grapalat" w:eastAsiaTheme="minorEastAsia" w:hAnsi="GHEA Grapalat"/>
                <w:lang w:eastAsia="ru-RU"/>
              </w:rPr>
            </w:pPr>
          </w:p>
        </w:tc>
      </w:tr>
      <w:tr w:rsidR="00183AEC" w:rsidRPr="007F1514" w:rsidTr="0044653F">
        <w:trPr>
          <w:trHeight w:val="330"/>
        </w:trPr>
        <w:tc>
          <w:tcPr>
            <w:tcW w:w="5148" w:type="dxa"/>
          </w:tcPr>
          <w:p w:rsidR="00183AEC" w:rsidRPr="007A6068" w:rsidRDefault="00183AEC" w:rsidP="00183AEC">
            <w:pPr>
              <w:rPr>
                <w:rFonts w:ascii="GHEA Grapalat" w:hAnsi="GHEA Grapalat"/>
              </w:rPr>
            </w:pPr>
            <w:r w:rsidRPr="007A6068">
              <w:rPr>
                <w:rFonts w:ascii="GHEA Grapalat" w:hAnsi="GHEA Grapalat"/>
              </w:rPr>
              <w:t>При подготовке планов этажей</w:t>
            </w:r>
            <w:r w:rsidR="007A6068" w:rsidRPr="007A6068">
              <w:rPr>
                <w:rFonts w:ascii="GHEA Grapalat" w:hAnsi="GHEA Grapalat"/>
              </w:rPr>
              <w:t xml:space="preserve"> /в соответствии с подпунктами 2 и 3 пункта 56 Постановления Правительства Республики </w:t>
            </w:r>
            <w:r w:rsidR="007A6068" w:rsidRPr="007A6068">
              <w:rPr>
                <w:rFonts w:ascii="GHEA Grapalat" w:hAnsi="GHEA Grapalat"/>
              </w:rPr>
              <w:lastRenderedPageBreak/>
              <w:t>Армения № 1920-Н от 2011 г./</w:t>
            </w:r>
          </w:p>
        </w:tc>
        <w:tc>
          <w:tcPr>
            <w:tcW w:w="2336" w:type="dxa"/>
          </w:tcPr>
          <w:p w:rsidR="00183AEC" w:rsidRPr="00183AEC" w:rsidRDefault="00183AEC" w:rsidP="00183AEC">
            <w:pPr>
              <w:jc w:val="center"/>
              <w:rPr>
                <w:lang w:val="en-US"/>
              </w:rPr>
            </w:pPr>
            <w:r>
              <w:lastRenderedPageBreak/>
              <w:t>шт</w:t>
            </w:r>
            <w:r>
              <w:rPr>
                <w:lang w:val="en-US"/>
              </w:rPr>
              <w:t xml:space="preserve">  </w:t>
            </w:r>
          </w:p>
        </w:tc>
        <w:tc>
          <w:tcPr>
            <w:tcW w:w="2547" w:type="dxa"/>
          </w:tcPr>
          <w:p w:rsidR="00183AEC" w:rsidRPr="006C671D" w:rsidRDefault="00183AEC" w:rsidP="00183AEC"/>
        </w:tc>
        <w:tc>
          <w:tcPr>
            <w:tcW w:w="1147" w:type="dxa"/>
            <w:gridSpan w:val="2"/>
          </w:tcPr>
          <w:p w:rsidR="00183AEC" w:rsidRPr="007F1514" w:rsidRDefault="00183AEC" w:rsidP="00183AEC">
            <w:pPr>
              <w:tabs>
                <w:tab w:val="left" w:pos="10431"/>
              </w:tabs>
              <w:spacing w:after="160" w:line="259" w:lineRule="auto"/>
              <w:jc w:val="center"/>
              <w:rPr>
                <w:rFonts w:ascii="GHEA Grapalat" w:eastAsiaTheme="minorEastAsia" w:hAnsi="GHEA Grapalat"/>
              </w:rPr>
            </w:pPr>
          </w:p>
        </w:tc>
      </w:tr>
      <w:tr w:rsidR="007B5344" w:rsidRPr="007F1514" w:rsidTr="0044653F">
        <w:trPr>
          <w:trHeight w:val="333"/>
        </w:trPr>
        <w:tc>
          <w:tcPr>
            <w:tcW w:w="5148" w:type="dxa"/>
          </w:tcPr>
          <w:p w:rsidR="007B5344" w:rsidRPr="007F1514" w:rsidRDefault="007B5344" w:rsidP="0044653F">
            <w:pPr>
              <w:tabs>
                <w:tab w:val="left" w:pos="10431"/>
              </w:tabs>
              <w:spacing w:after="160" w:line="259" w:lineRule="auto"/>
              <w:rPr>
                <w:rFonts w:ascii="GHEA Grapalat" w:eastAsiaTheme="minorEastAsia" w:hAnsi="GHEA Grapalat" w:cs="Sylfaen"/>
                <w:b/>
                <w:lang w:val="hy-AM" w:eastAsia="ru-RU"/>
              </w:rPr>
            </w:pPr>
            <w:r w:rsidRPr="007F1514">
              <w:rPr>
                <w:rFonts w:ascii="GHEA Grapalat" w:eastAsiaTheme="minorEastAsia" w:hAnsi="GHEA Grapalat" w:cs="Sylfaen"/>
                <w:b/>
                <w:lang w:val="hy-AM" w:eastAsia="ru-RU"/>
              </w:rPr>
              <w:lastRenderedPageBreak/>
              <w:t>ԸՆԴԱՄԵՆԸ</w:t>
            </w:r>
          </w:p>
        </w:tc>
        <w:tc>
          <w:tcPr>
            <w:tcW w:w="6030" w:type="dxa"/>
            <w:gridSpan w:val="4"/>
          </w:tcPr>
          <w:p w:rsidR="007B5344" w:rsidRPr="007F1514" w:rsidRDefault="007B5344" w:rsidP="0044653F">
            <w:pPr>
              <w:tabs>
                <w:tab w:val="left" w:pos="10431"/>
              </w:tabs>
              <w:spacing w:after="160" w:line="259" w:lineRule="auto"/>
              <w:jc w:val="center"/>
              <w:rPr>
                <w:rFonts w:ascii="GHEA Grapalat" w:eastAsiaTheme="minorEastAsia" w:hAnsi="GHEA Grapalat"/>
                <w:b/>
                <w:lang w:eastAsia="ru-RU"/>
              </w:rPr>
            </w:pPr>
          </w:p>
        </w:tc>
      </w:tr>
    </w:tbl>
    <w:p w:rsidR="007B5344" w:rsidRPr="007F1514" w:rsidRDefault="007B5344" w:rsidP="007B5344">
      <w:pPr>
        <w:tabs>
          <w:tab w:val="left" w:pos="10431"/>
        </w:tabs>
        <w:spacing w:after="160" w:line="259" w:lineRule="auto"/>
        <w:rPr>
          <w:rFonts w:ascii="GHEA Grapalat" w:eastAsiaTheme="minorEastAsia" w:hAnsi="GHEA Grapalat"/>
          <w:b/>
        </w:rPr>
      </w:pPr>
    </w:p>
    <w:p w:rsidR="007B5344" w:rsidRPr="007F1514" w:rsidRDefault="007B5344" w:rsidP="007B5344">
      <w:pPr>
        <w:tabs>
          <w:tab w:val="left" w:pos="10431"/>
        </w:tabs>
        <w:spacing w:after="160" w:line="259" w:lineRule="auto"/>
        <w:ind w:left="720"/>
        <w:rPr>
          <w:rFonts w:ascii="GHEA Grapalat" w:eastAsiaTheme="minorEastAsia" w:hAnsi="GHEA Grapalat"/>
          <w:b/>
          <w:lang w:val="hy-AM"/>
        </w:rPr>
      </w:pPr>
    </w:p>
    <w:p w:rsidR="007B5344" w:rsidRPr="007B5344" w:rsidRDefault="007B5344" w:rsidP="007B5344">
      <w:pPr>
        <w:tabs>
          <w:tab w:val="left" w:pos="10431"/>
        </w:tabs>
        <w:spacing w:after="160" w:line="259" w:lineRule="auto"/>
        <w:ind w:left="720"/>
        <w:rPr>
          <w:rFonts w:ascii="GHEA Grapalat" w:eastAsiaTheme="minorEastAsia" w:hAnsi="GHEA Grapalat" w:cs="Sylfaen"/>
          <w:b/>
          <w:lang w:val="hy-AM"/>
        </w:rPr>
      </w:pPr>
      <w:r w:rsidRPr="007B5344">
        <w:rPr>
          <w:rFonts w:ascii="GHEA Grapalat" w:eastAsiaTheme="minorEastAsia" w:hAnsi="GHEA Grapalat" w:cs="Sylfaen"/>
          <w:b/>
          <w:lang w:val="hy-AM"/>
        </w:rPr>
        <w:t>• Подрядчик должен выполнить замеры на основании заявки, поданной заказчиком, при этом первый замер должен быть произведен не позднее чем через 20 календарных дней с даты подачи заявки, а последующие – в течение 7 дней.</w:t>
      </w:r>
    </w:p>
    <w:p w:rsidR="007B5344" w:rsidRPr="007F1514" w:rsidRDefault="007B5344" w:rsidP="007B5344">
      <w:pPr>
        <w:tabs>
          <w:tab w:val="left" w:pos="10431"/>
        </w:tabs>
        <w:spacing w:after="160" w:line="259" w:lineRule="auto"/>
        <w:ind w:left="720"/>
        <w:rPr>
          <w:rFonts w:ascii="GHEA Grapalat" w:eastAsiaTheme="minorEastAsia" w:hAnsi="GHEA Grapalat" w:cs="Sylfaen"/>
          <w:b/>
          <w:lang w:val="hy-AM"/>
        </w:rPr>
      </w:pPr>
      <w:r w:rsidRPr="007B5344">
        <w:rPr>
          <w:rFonts w:ascii="GHEA Grapalat" w:eastAsiaTheme="minorEastAsia" w:hAnsi="GHEA Grapalat" w:cs="Sylfaen"/>
          <w:b/>
          <w:lang w:val="hy-AM"/>
        </w:rPr>
        <w:t>• Подрядчик должен иметь все необходимые документы, предусмотренные законодательством Республики Армения, для выполнения замерочных работ.</w:t>
      </w:r>
    </w:p>
    <w:p w:rsidR="007B5344" w:rsidRPr="007F1514" w:rsidRDefault="007B5344" w:rsidP="007B5344">
      <w:pPr>
        <w:tabs>
          <w:tab w:val="left" w:pos="10431"/>
        </w:tabs>
        <w:spacing w:after="160" w:line="259" w:lineRule="auto"/>
        <w:ind w:left="720"/>
        <w:rPr>
          <w:rFonts w:ascii="GHEA Grapalat" w:eastAsiaTheme="minorEastAsia" w:hAnsi="GHEA Grapalat"/>
          <w:b/>
          <w:lang w:val="hy-AM"/>
        </w:rPr>
      </w:pPr>
    </w:p>
    <w:tbl>
      <w:tblPr>
        <w:tblW w:w="11051" w:type="dxa"/>
        <w:jc w:val="center"/>
        <w:tblLayout w:type="fixed"/>
        <w:tblLook w:val="0000" w:firstRow="0" w:lastRow="0" w:firstColumn="0" w:lastColumn="0" w:noHBand="0" w:noVBand="0"/>
      </w:tblPr>
      <w:tblGrid>
        <w:gridCol w:w="5362"/>
        <w:gridCol w:w="898"/>
        <w:gridCol w:w="4791"/>
      </w:tblGrid>
      <w:tr w:rsidR="006A2547" w:rsidRPr="007F1514" w:rsidTr="0044653F">
        <w:trPr>
          <w:jc w:val="center"/>
        </w:trPr>
        <w:tc>
          <w:tcPr>
            <w:tcW w:w="5362" w:type="dxa"/>
          </w:tcPr>
          <w:p w:rsidR="006A2547" w:rsidRPr="00AD29CE" w:rsidRDefault="006A2547" w:rsidP="006A2547">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6A2547" w:rsidRPr="00CA2754" w:rsidRDefault="006A2547" w:rsidP="006A2547">
            <w:pPr>
              <w:widowControl w:val="0"/>
              <w:jc w:val="center"/>
              <w:rPr>
                <w:rFonts w:ascii="GHEA Grapalat" w:hAnsi="GHEA Grapalat"/>
                <w:lang w:val="en-US"/>
              </w:rPr>
            </w:pPr>
            <w:r>
              <w:rPr>
                <w:rFonts w:ascii="GHEA Grapalat" w:hAnsi="GHEA Grapalat"/>
                <w:lang w:val="en-US"/>
              </w:rPr>
              <w:t>_________________________</w:t>
            </w:r>
          </w:p>
          <w:p w:rsidR="006A2547" w:rsidRPr="00CA2754" w:rsidRDefault="006A2547" w:rsidP="006A2547">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6A2547" w:rsidRPr="00AD29CE" w:rsidRDefault="006A2547" w:rsidP="006A2547">
            <w:pPr>
              <w:widowControl w:val="0"/>
              <w:spacing w:after="160" w:line="360" w:lineRule="auto"/>
              <w:jc w:val="center"/>
              <w:rPr>
                <w:rFonts w:ascii="GHEA Grapalat" w:hAnsi="GHEA Grapalat"/>
              </w:rPr>
            </w:pPr>
            <w:r w:rsidRPr="00AD29CE">
              <w:rPr>
                <w:rFonts w:ascii="GHEA Grapalat" w:hAnsi="GHEA Grapalat"/>
              </w:rPr>
              <w:t>М. П.</w:t>
            </w:r>
          </w:p>
        </w:tc>
        <w:tc>
          <w:tcPr>
            <w:tcW w:w="898" w:type="dxa"/>
          </w:tcPr>
          <w:p w:rsidR="006A2547" w:rsidRPr="00AD29CE" w:rsidRDefault="006A2547" w:rsidP="006A2547">
            <w:pPr>
              <w:widowControl w:val="0"/>
              <w:spacing w:after="160" w:line="360" w:lineRule="auto"/>
              <w:jc w:val="center"/>
              <w:rPr>
                <w:rFonts w:ascii="GHEA Grapalat" w:hAnsi="GHEA Grapalat"/>
              </w:rPr>
            </w:pPr>
          </w:p>
        </w:tc>
        <w:tc>
          <w:tcPr>
            <w:tcW w:w="4791" w:type="dxa"/>
          </w:tcPr>
          <w:p w:rsidR="006A2547" w:rsidRPr="00AD29CE" w:rsidRDefault="006A2547" w:rsidP="006A2547">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6A2547" w:rsidRPr="00CA2754" w:rsidRDefault="006A2547" w:rsidP="006A2547">
            <w:pPr>
              <w:widowControl w:val="0"/>
              <w:jc w:val="center"/>
              <w:rPr>
                <w:rFonts w:ascii="GHEA Grapalat" w:hAnsi="GHEA Grapalat"/>
                <w:lang w:val="en-US"/>
              </w:rPr>
            </w:pPr>
            <w:r>
              <w:rPr>
                <w:rFonts w:ascii="GHEA Grapalat" w:hAnsi="GHEA Grapalat"/>
                <w:lang w:val="en-US"/>
              </w:rPr>
              <w:t>_________________________</w:t>
            </w:r>
          </w:p>
          <w:p w:rsidR="006A2547" w:rsidRPr="00CA2754" w:rsidRDefault="006A2547" w:rsidP="006A2547">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6A2547" w:rsidRPr="00AD29CE" w:rsidRDefault="006A2547" w:rsidP="006A2547">
            <w:pPr>
              <w:widowControl w:val="0"/>
              <w:spacing w:after="160" w:line="360" w:lineRule="auto"/>
              <w:jc w:val="center"/>
              <w:rPr>
                <w:rFonts w:ascii="GHEA Grapalat" w:hAnsi="GHEA Grapalat"/>
              </w:rPr>
            </w:pPr>
            <w:r w:rsidRPr="00AD29CE">
              <w:rPr>
                <w:rFonts w:ascii="GHEA Grapalat" w:hAnsi="GHEA Grapalat"/>
              </w:rPr>
              <w:t>М. П.</w:t>
            </w:r>
          </w:p>
        </w:tc>
      </w:tr>
    </w:tbl>
    <w:p w:rsidR="007B5344" w:rsidRPr="007F1514" w:rsidRDefault="007B5344" w:rsidP="007B5344">
      <w:pPr>
        <w:jc w:val="center"/>
        <w:rPr>
          <w:rFonts w:ascii="GHEA Grapalat" w:hAnsi="GHEA Grapalat"/>
          <w:i/>
          <w:sz w:val="18"/>
          <w:lang w:val="hy-AM"/>
        </w:rPr>
      </w:pPr>
    </w:p>
    <w:p w:rsidR="007B5344" w:rsidRDefault="007B5344" w:rsidP="007B5344">
      <w:pPr>
        <w:jc w:val="center"/>
        <w:rPr>
          <w:rFonts w:ascii="GHEA Grapalat" w:hAnsi="GHEA Grapalat"/>
          <w:sz w:val="20"/>
          <w:lang w:val="hy-AM"/>
        </w:rPr>
      </w:pPr>
    </w:p>
    <w:p w:rsidR="007B5344" w:rsidRPr="00193F14" w:rsidRDefault="007B5344" w:rsidP="007B5344">
      <w:pPr>
        <w:jc w:val="center"/>
        <w:rPr>
          <w:rFonts w:ascii="GHEA Grapalat" w:hAnsi="GHEA Grapalat"/>
          <w:sz w:val="20"/>
          <w:lang w:val="hy-AM"/>
        </w:rPr>
      </w:pPr>
    </w:p>
    <w:p w:rsidR="007B5344" w:rsidRDefault="007B5344" w:rsidP="007B5344">
      <w:pPr>
        <w:jc w:val="right"/>
        <w:rPr>
          <w:rFonts w:ascii="GHEA Grapalat" w:hAnsi="GHEA Grapalat"/>
          <w:sz w:val="20"/>
        </w:rPr>
      </w:pPr>
    </w:p>
    <w:p w:rsidR="007B5344" w:rsidRDefault="007B5344" w:rsidP="007B5344">
      <w:pPr>
        <w:jc w:val="right"/>
        <w:rPr>
          <w:rFonts w:ascii="GHEA Grapalat" w:hAnsi="GHEA Grapalat"/>
          <w:sz w:val="20"/>
        </w:rPr>
      </w:pPr>
    </w:p>
    <w:p w:rsidR="007B5344" w:rsidRDefault="007B5344" w:rsidP="007B5344">
      <w:pPr>
        <w:jc w:val="right"/>
        <w:rPr>
          <w:rFonts w:ascii="GHEA Grapalat" w:hAnsi="GHEA Grapalat"/>
          <w:sz w:val="20"/>
        </w:rPr>
      </w:pPr>
    </w:p>
    <w:p w:rsidR="00554D44" w:rsidRDefault="00554D44" w:rsidP="00375205">
      <w:pPr>
        <w:widowControl w:val="0"/>
        <w:spacing w:after="160" w:line="360" w:lineRule="auto"/>
        <w:ind w:firstLine="567"/>
        <w:jc w:val="right"/>
        <w:rPr>
          <w:rFonts w:ascii="GHEA Grapalat" w:hAnsi="GHEA Grapalat"/>
          <w:i/>
        </w:rPr>
      </w:pPr>
    </w:p>
    <w:p w:rsidR="007B5344" w:rsidRDefault="007B5344" w:rsidP="003B2F27">
      <w:pPr>
        <w:widowControl w:val="0"/>
        <w:spacing w:after="160" w:line="360" w:lineRule="auto"/>
        <w:jc w:val="right"/>
        <w:rPr>
          <w:rFonts w:ascii="GHEA Grapalat" w:hAnsi="GHEA Grapalat"/>
          <w:i/>
        </w:rPr>
      </w:pPr>
    </w:p>
    <w:p w:rsidR="007B5344" w:rsidRDefault="007B5344" w:rsidP="003B2F27">
      <w:pPr>
        <w:widowControl w:val="0"/>
        <w:spacing w:after="160" w:line="360" w:lineRule="auto"/>
        <w:jc w:val="right"/>
        <w:rPr>
          <w:rFonts w:ascii="GHEA Grapalat" w:hAnsi="GHEA Grapalat"/>
          <w:i/>
        </w:rPr>
      </w:pPr>
    </w:p>
    <w:p w:rsidR="007B5344" w:rsidRDefault="007B5344" w:rsidP="003B2F27">
      <w:pPr>
        <w:widowControl w:val="0"/>
        <w:spacing w:after="160" w:line="360" w:lineRule="auto"/>
        <w:jc w:val="right"/>
        <w:rPr>
          <w:rFonts w:ascii="GHEA Grapalat" w:hAnsi="GHEA Grapalat"/>
          <w:i/>
        </w:rPr>
      </w:pPr>
    </w:p>
    <w:p w:rsidR="007B5344" w:rsidRDefault="007B5344" w:rsidP="003B2F27">
      <w:pPr>
        <w:widowControl w:val="0"/>
        <w:spacing w:after="160" w:line="360" w:lineRule="auto"/>
        <w:jc w:val="right"/>
        <w:rPr>
          <w:rFonts w:ascii="GHEA Grapalat" w:hAnsi="GHEA Grapalat"/>
          <w:i/>
        </w:rPr>
      </w:pPr>
    </w:p>
    <w:p w:rsidR="007B5344" w:rsidRDefault="007B5344" w:rsidP="003B2F27">
      <w:pPr>
        <w:widowControl w:val="0"/>
        <w:spacing w:after="160" w:line="360" w:lineRule="auto"/>
        <w:jc w:val="right"/>
        <w:rPr>
          <w:rFonts w:ascii="GHEA Grapalat" w:hAnsi="GHEA Grapalat"/>
          <w:i/>
        </w:rPr>
      </w:pPr>
    </w:p>
    <w:p w:rsidR="007B5344" w:rsidRDefault="007B5344" w:rsidP="003B2F27">
      <w:pPr>
        <w:widowControl w:val="0"/>
        <w:spacing w:after="160" w:line="360" w:lineRule="auto"/>
        <w:jc w:val="right"/>
        <w:rPr>
          <w:rFonts w:ascii="GHEA Grapalat" w:hAnsi="GHEA Grapalat"/>
          <w:i/>
        </w:rPr>
      </w:pPr>
    </w:p>
    <w:p w:rsidR="007B5344" w:rsidRDefault="007B5344" w:rsidP="003B2F27">
      <w:pPr>
        <w:widowControl w:val="0"/>
        <w:spacing w:after="160" w:line="360" w:lineRule="auto"/>
        <w:jc w:val="right"/>
        <w:rPr>
          <w:rFonts w:ascii="GHEA Grapalat" w:hAnsi="GHEA Grapalat"/>
          <w:i/>
        </w:rPr>
      </w:pPr>
    </w:p>
    <w:p w:rsidR="007B5344" w:rsidRDefault="007B5344" w:rsidP="003B2F27">
      <w:pPr>
        <w:widowControl w:val="0"/>
        <w:spacing w:after="160" w:line="360" w:lineRule="auto"/>
        <w:jc w:val="right"/>
        <w:rPr>
          <w:rFonts w:ascii="GHEA Grapalat" w:hAnsi="GHEA Grapalat"/>
          <w:i/>
        </w:rPr>
      </w:pPr>
    </w:p>
    <w:p w:rsidR="007B5344" w:rsidRDefault="007B5344" w:rsidP="003B2F27">
      <w:pPr>
        <w:widowControl w:val="0"/>
        <w:spacing w:after="160" w:line="360" w:lineRule="auto"/>
        <w:jc w:val="right"/>
        <w:rPr>
          <w:rFonts w:ascii="GHEA Grapalat" w:hAnsi="GHEA Grapalat"/>
          <w:i/>
        </w:rPr>
      </w:pPr>
    </w:p>
    <w:p w:rsidR="007B5344" w:rsidRDefault="007B5344" w:rsidP="003B2F27">
      <w:pPr>
        <w:widowControl w:val="0"/>
        <w:spacing w:after="160" w:line="360" w:lineRule="auto"/>
        <w:jc w:val="right"/>
        <w:rPr>
          <w:rFonts w:ascii="GHEA Grapalat" w:hAnsi="GHEA Grapalat"/>
          <w:i/>
        </w:rPr>
      </w:pPr>
    </w:p>
    <w:p w:rsidR="007B5344" w:rsidRDefault="007B5344" w:rsidP="003B2F27">
      <w:pPr>
        <w:widowControl w:val="0"/>
        <w:spacing w:after="160" w:line="360" w:lineRule="auto"/>
        <w:jc w:val="right"/>
        <w:rPr>
          <w:rFonts w:ascii="GHEA Grapalat" w:hAnsi="GHEA Grapalat"/>
          <w:i/>
        </w:rPr>
      </w:pPr>
    </w:p>
    <w:p w:rsidR="007B5344" w:rsidRDefault="007B5344" w:rsidP="003B2F27">
      <w:pPr>
        <w:widowControl w:val="0"/>
        <w:spacing w:after="160" w:line="360" w:lineRule="auto"/>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3"/>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993"/>
        <w:gridCol w:w="1216"/>
        <w:gridCol w:w="627"/>
        <w:gridCol w:w="567"/>
        <w:gridCol w:w="567"/>
        <w:gridCol w:w="709"/>
        <w:gridCol w:w="709"/>
        <w:gridCol w:w="708"/>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242057">
        <w:trPr>
          <w:trHeight w:val="1781"/>
          <w:jc w:val="center"/>
        </w:trPr>
        <w:tc>
          <w:tcPr>
            <w:tcW w:w="85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99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21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242057" w:rsidRPr="00242057">
              <w:rPr>
                <w:rFonts w:ascii="GHEA Grapalat" w:hAnsi="GHEA Grapalat"/>
                <w:sz w:val="16"/>
              </w:rPr>
              <w:t>26</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4"/>
              <w:t>**</w:t>
            </w:r>
          </w:p>
        </w:tc>
      </w:tr>
      <w:tr w:rsidR="003B2F27" w:rsidRPr="00F412AC" w:rsidTr="00242057">
        <w:trPr>
          <w:trHeight w:val="742"/>
          <w:jc w:val="center"/>
        </w:trPr>
        <w:tc>
          <w:tcPr>
            <w:tcW w:w="852" w:type="dxa"/>
          </w:tcPr>
          <w:p w:rsidR="003B2F27" w:rsidRPr="00F412AC" w:rsidRDefault="003B2F27" w:rsidP="005B7138">
            <w:pPr>
              <w:widowControl w:val="0"/>
              <w:spacing w:after="120"/>
              <w:jc w:val="center"/>
              <w:rPr>
                <w:rFonts w:ascii="GHEA Grapalat" w:hAnsi="GHEA Grapalat"/>
                <w:sz w:val="16"/>
              </w:rPr>
            </w:pPr>
          </w:p>
        </w:tc>
        <w:tc>
          <w:tcPr>
            <w:tcW w:w="993" w:type="dxa"/>
          </w:tcPr>
          <w:p w:rsidR="003B2F27" w:rsidRPr="00F412AC" w:rsidRDefault="003B2F27" w:rsidP="005B7138">
            <w:pPr>
              <w:widowControl w:val="0"/>
              <w:spacing w:after="120"/>
              <w:jc w:val="center"/>
              <w:rPr>
                <w:rFonts w:ascii="GHEA Grapalat" w:hAnsi="GHEA Grapalat"/>
                <w:sz w:val="16"/>
              </w:rPr>
            </w:pPr>
          </w:p>
        </w:tc>
        <w:tc>
          <w:tcPr>
            <w:tcW w:w="1216" w:type="dxa"/>
          </w:tcPr>
          <w:p w:rsidR="003B2F27" w:rsidRPr="00F412AC" w:rsidRDefault="003B2F27" w:rsidP="005B7138">
            <w:pPr>
              <w:widowControl w:val="0"/>
              <w:spacing w:after="120"/>
              <w:jc w:val="center"/>
              <w:rPr>
                <w:rFonts w:ascii="GHEA Grapalat" w:hAnsi="GHEA Grapalat"/>
                <w:sz w:val="16"/>
              </w:rPr>
            </w:pPr>
          </w:p>
        </w:tc>
        <w:tc>
          <w:tcPr>
            <w:tcW w:w="627"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67"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7"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09"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09"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08"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BA4AA9" w:rsidRPr="00F412AC" w:rsidTr="00242057">
        <w:trPr>
          <w:trHeight w:val="363"/>
          <w:jc w:val="center"/>
        </w:trPr>
        <w:tc>
          <w:tcPr>
            <w:tcW w:w="852" w:type="dxa"/>
          </w:tcPr>
          <w:p w:rsidR="00BA4AA9" w:rsidRPr="00242057" w:rsidRDefault="00BA4AA9" w:rsidP="00BA4AA9">
            <w:pPr>
              <w:widowControl w:val="0"/>
              <w:spacing w:after="120"/>
              <w:jc w:val="center"/>
              <w:rPr>
                <w:rFonts w:ascii="GHEA Grapalat" w:hAnsi="GHEA Grapalat"/>
                <w:sz w:val="16"/>
                <w:lang w:val="en-US"/>
              </w:rPr>
            </w:pPr>
            <w:r>
              <w:rPr>
                <w:rFonts w:ascii="GHEA Grapalat" w:hAnsi="GHEA Grapalat"/>
                <w:sz w:val="16"/>
                <w:lang w:val="en-US"/>
              </w:rPr>
              <w:t>1</w:t>
            </w:r>
          </w:p>
        </w:tc>
        <w:tc>
          <w:tcPr>
            <w:tcW w:w="993" w:type="dxa"/>
          </w:tcPr>
          <w:p w:rsidR="00BA4AA9" w:rsidRDefault="007B5344" w:rsidP="00BA4AA9">
            <w:r>
              <w:rPr>
                <w:rFonts w:ascii="GHEA Grapalat" w:hAnsi="GHEA Grapalat"/>
                <w:sz w:val="18"/>
                <w:lang w:val="hy-AM"/>
              </w:rPr>
              <w:t>71351490</w:t>
            </w:r>
          </w:p>
        </w:tc>
        <w:tc>
          <w:tcPr>
            <w:tcW w:w="1216" w:type="dxa"/>
          </w:tcPr>
          <w:p w:rsidR="00BA4AA9" w:rsidRPr="00242057" w:rsidRDefault="007B5344" w:rsidP="00BA4AA9">
            <w:pPr>
              <w:widowControl w:val="0"/>
              <w:spacing w:after="120"/>
              <w:jc w:val="center"/>
              <w:rPr>
                <w:rFonts w:ascii="GHEA Grapalat" w:hAnsi="GHEA Grapalat"/>
                <w:sz w:val="16"/>
                <w:lang w:val="en-US"/>
              </w:rPr>
            </w:pPr>
            <w:r w:rsidRPr="007B5344">
              <w:rPr>
                <w:rFonts w:ascii="GHEA Grapalat" w:hAnsi="GHEA Grapalat"/>
                <w:sz w:val="16"/>
                <w:lang w:val="en-US"/>
              </w:rPr>
              <w:t>Услуги кадастрового картографирования</w:t>
            </w:r>
          </w:p>
        </w:tc>
        <w:tc>
          <w:tcPr>
            <w:tcW w:w="627" w:type="dxa"/>
            <w:vAlign w:val="center"/>
          </w:tcPr>
          <w:p w:rsidR="00BA4AA9" w:rsidRPr="00F412AC" w:rsidRDefault="00BA4AA9" w:rsidP="00BA4AA9">
            <w:pPr>
              <w:widowControl w:val="0"/>
              <w:spacing w:after="120"/>
              <w:jc w:val="center"/>
              <w:rPr>
                <w:rFonts w:ascii="GHEA Grapalat" w:hAnsi="GHEA Grapalat"/>
                <w:sz w:val="16"/>
              </w:rPr>
            </w:pPr>
            <w:r>
              <w:rPr>
                <w:rFonts w:ascii="GHEA Grapalat" w:hAnsi="GHEA Grapalat"/>
                <w:sz w:val="16"/>
                <w:lang w:val="en-US"/>
              </w:rPr>
              <w:t>0</w:t>
            </w:r>
            <w:r w:rsidRPr="00F412AC">
              <w:rPr>
                <w:rFonts w:ascii="GHEA Grapalat" w:hAnsi="GHEA Grapalat"/>
                <w:sz w:val="16"/>
              </w:rPr>
              <w:t>%</w:t>
            </w:r>
          </w:p>
        </w:tc>
        <w:tc>
          <w:tcPr>
            <w:tcW w:w="567" w:type="dxa"/>
            <w:vAlign w:val="center"/>
          </w:tcPr>
          <w:p w:rsidR="00BA4AA9" w:rsidRPr="00F412AC" w:rsidRDefault="00BA4AA9" w:rsidP="00BA4AA9">
            <w:pPr>
              <w:widowControl w:val="0"/>
              <w:spacing w:after="120"/>
              <w:jc w:val="center"/>
              <w:rPr>
                <w:rFonts w:ascii="GHEA Grapalat" w:hAnsi="GHEA Grapalat"/>
                <w:sz w:val="16"/>
              </w:rPr>
            </w:pPr>
            <w:r>
              <w:rPr>
                <w:rFonts w:ascii="GHEA Grapalat" w:hAnsi="GHEA Grapalat"/>
                <w:sz w:val="16"/>
                <w:lang w:val="en-US"/>
              </w:rPr>
              <w:t>0</w:t>
            </w:r>
            <w:r w:rsidRPr="00F412AC">
              <w:rPr>
                <w:rFonts w:ascii="GHEA Grapalat" w:hAnsi="GHEA Grapalat"/>
                <w:sz w:val="16"/>
              </w:rPr>
              <w:t>%</w:t>
            </w:r>
          </w:p>
        </w:tc>
        <w:tc>
          <w:tcPr>
            <w:tcW w:w="567" w:type="dxa"/>
            <w:vAlign w:val="center"/>
          </w:tcPr>
          <w:p w:rsidR="00BA4AA9" w:rsidRPr="00F412AC" w:rsidRDefault="00BA4AA9" w:rsidP="00BA4AA9">
            <w:pPr>
              <w:widowControl w:val="0"/>
              <w:spacing w:after="120"/>
              <w:jc w:val="center"/>
              <w:rPr>
                <w:rFonts w:ascii="GHEA Grapalat" w:hAnsi="GHEA Grapalat" w:cs="Arial"/>
                <w:sz w:val="16"/>
              </w:rPr>
            </w:pPr>
            <w:r>
              <w:rPr>
                <w:rFonts w:ascii="GHEA Grapalat" w:hAnsi="GHEA Grapalat"/>
                <w:sz w:val="16"/>
                <w:lang w:val="en-US"/>
              </w:rPr>
              <w:t>0</w:t>
            </w:r>
            <w:r w:rsidRPr="00F412AC">
              <w:rPr>
                <w:rFonts w:ascii="GHEA Grapalat" w:hAnsi="GHEA Grapalat"/>
                <w:sz w:val="16"/>
              </w:rPr>
              <w:t xml:space="preserve"> %</w:t>
            </w:r>
          </w:p>
        </w:tc>
        <w:tc>
          <w:tcPr>
            <w:tcW w:w="709" w:type="dxa"/>
            <w:vAlign w:val="center"/>
          </w:tcPr>
          <w:p w:rsidR="00BA4AA9" w:rsidRPr="00F412AC" w:rsidRDefault="00BA4AA9" w:rsidP="00BA4AA9">
            <w:pPr>
              <w:widowControl w:val="0"/>
              <w:spacing w:after="120"/>
              <w:jc w:val="center"/>
              <w:rPr>
                <w:rFonts w:ascii="GHEA Grapalat" w:hAnsi="GHEA Grapalat" w:cs="Arial"/>
                <w:sz w:val="16"/>
              </w:rPr>
            </w:pPr>
            <w:r>
              <w:rPr>
                <w:rFonts w:ascii="GHEA Grapalat" w:hAnsi="GHEA Grapalat"/>
                <w:sz w:val="16"/>
                <w:lang w:val="hy-AM"/>
              </w:rPr>
              <w:t>0</w:t>
            </w:r>
            <w:r w:rsidRPr="00F412AC">
              <w:rPr>
                <w:rFonts w:ascii="GHEA Grapalat" w:hAnsi="GHEA Grapalat"/>
                <w:sz w:val="16"/>
              </w:rPr>
              <w:t>%</w:t>
            </w:r>
          </w:p>
        </w:tc>
        <w:tc>
          <w:tcPr>
            <w:tcW w:w="709" w:type="dxa"/>
            <w:vAlign w:val="center"/>
          </w:tcPr>
          <w:p w:rsidR="00BA4AA9" w:rsidRPr="00F412AC" w:rsidRDefault="00BA4AA9" w:rsidP="00BA4AA9">
            <w:pPr>
              <w:widowControl w:val="0"/>
              <w:spacing w:after="120"/>
              <w:jc w:val="center"/>
              <w:rPr>
                <w:rFonts w:ascii="GHEA Grapalat" w:hAnsi="GHEA Grapalat" w:cs="Arial"/>
                <w:sz w:val="16"/>
              </w:rPr>
            </w:pPr>
            <w:r>
              <w:rPr>
                <w:rFonts w:ascii="GHEA Grapalat" w:hAnsi="GHEA Grapalat"/>
                <w:sz w:val="16"/>
                <w:lang w:val="hy-AM"/>
              </w:rPr>
              <w:t>0</w:t>
            </w:r>
            <w:r w:rsidRPr="00F412AC">
              <w:rPr>
                <w:rFonts w:ascii="GHEA Grapalat" w:hAnsi="GHEA Grapalat"/>
                <w:sz w:val="16"/>
              </w:rPr>
              <w:t>%</w:t>
            </w:r>
          </w:p>
        </w:tc>
        <w:tc>
          <w:tcPr>
            <w:tcW w:w="708" w:type="dxa"/>
            <w:vAlign w:val="center"/>
          </w:tcPr>
          <w:p w:rsidR="00BA4AA9" w:rsidRPr="00F412AC" w:rsidRDefault="00BA4AA9" w:rsidP="00BA4AA9">
            <w:pPr>
              <w:widowControl w:val="0"/>
              <w:spacing w:after="120"/>
              <w:jc w:val="center"/>
              <w:rPr>
                <w:rFonts w:ascii="GHEA Grapalat" w:hAnsi="GHEA Grapalat" w:cs="Arial"/>
                <w:sz w:val="16"/>
              </w:rPr>
            </w:pPr>
            <w:r>
              <w:rPr>
                <w:rFonts w:ascii="GHEA Grapalat" w:hAnsi="GHEA Grapalat"/>
                <w:sz w:val="16"/>
                <w:lang w:val="hy-AM"/>
              </w:rPr>
              <w:t>0</w:t>
            </w:r>
            <w:r w:rsidRPr="00F412AC">
              <w:rPr>
                <w:rFonts w:ascii="GHEA Grapalat" w:hAnsi="GHEA Grapalat"/>
                <w:sz w:val="16"/>
              </w:rPr>
              <w:t>%</w:t>
            </w:r>
          </w:p>
        </w:tc>
        <w:tc>
          <w:tcPr>
            <w:tcW w:w="601" w:type="dxa"/>
            <w:vAlign w:val="center"/>
          </w:tcPr>
          <w:p w:rsidR="00BA4AA9" w:rsidRPr="00BA4AA9" w:rsidRDefault="00BA4AA9" w:rsidP="00BA4AA9">
            <w:pPr>
              <w:widowControl w:val="0"/>
              <w:spacing w:after="120"/>
              <w:jc w:val="center"/>
              <w:rPr>
                <w:rFonts w:ascii="GHEA Grapalat" w:hAnsi="GHEA Grapalat" w:cs="Arial"/>
                <w:sz w:val="16"/>
                <w:lang w:val="en-US"/>
              </w:rPr>
            </w:pPr>
          </w:p>
        </w:tc>
        <w:tc>
          <w:tcPr>
            <w:tcW w:w="611" w:type="dxa"/>
            <w:vAlign w:val="center"/>
          </w:tcPr>
          <w:p w:rsidR="00BA4AA9" w:rsidRPr="00BA4AA9" w:rsidRDefault="00BA4AA9" w:rsidP="00BA4AA9">
            <w:pPr>
              <w:widowControl w:val="0"/>
              <w:spacing w:after="120"/>
              <w:jc w:val="center"/>
              <w:rPr>
                <w:rFonts w:ascii="GHEA Grapalat" w:hAnsi="GHEA Grapalat" w:cs="Arial"/>
                <w:sz w:val="16"/>
                <w:lang w:val="en-US"/>
              </w:rPr>
            </w:pPr>
          </w:p>
        </w:tc>
        <w:tc>
          <w:tcPr>
            <w:tcW w:w="871" w:type="dxa"/>
            <w:vAlign w:val="center"/>
          </w:tcPr>
          <w:p w:rsidR="00BA4AA9" w:rsidRPr="00BA4AA9" w:rsidRDefault="00BA4AA9" w:rsidP="00BA4AA9">
            <w:pPr>
              <w:widowControl w:val="0"/>
              <w:spacing w:after="120"/>
              <w:jc w:val="center"/>
              <w:rPr>
                <w:rFonts w:ascii="GHEA Grapalat" w:hAnsi="GHEA Grapalat" w:cs="Arial"/>
                <w:sz w:val="16"/>
                <w:lang w:val="en-US"/>
              </w:rPr>
            </w:pPr>
          </w:p>
        </w:tc>
        <w:tc>
          <w:tcPr>
            <w:tcW w:w="676" w:type="dxa"/>
            <w:vAlign w:val="center"/>
          </w:tcPr>
          <w:p w:rsidR="00BA4AA9" w:rsidRPr="00BA4AA9" w:rsidRDefault="00BA4AA9" w:rsidP="00BA4AA9">
            <w:pPr>
              <w:widowControl w:val="0"/>
              <w:spacing w:after="120"/>
              <w:jc w:val="center"/>
              <w:rPr>
                <w:rFonts w:ascii="GHEA Grapalat" w:hAnsi="GHEA Grapalat" w:cs="Arial"/>
                <w:sz w:val="16"/>
                <w:lang w:val="en-US"/>
              </w:rPr>
            </w:pPr>
          </w:p>
        </w:tc>
        <w:tc>
          <w:tcPr>
            <w:tcW w:w="643" w:type="dxa"/>
            <w:vAlign w:val="center"/>
          </w:tcPr>
          <w:p w:rsidR="00BA4AA9" w:rsidRPr="00BA4AA9" w:rsidRDefault="00BA4AA9" w:rsidP="00BA4AA9">
            <w:pPr>
              <w:widowControl w:val="0"/>
              <w:spacing w:after="120"/>
              <w:jc w:val="center"/>
              <w:rPr>
                <w:rFonts w:ascii="GHEA Grapalat" w:hAnsi="GHEA Grapalat" w:cs="Arial"/>
                <w:sz w:val="16"/>
                <w:lang w:val="en-US"/>
              </w:rPr>
            </w:pPr>
          </w:p>
        </w:tc>
        <w:tc>
          <w:tcPr>
            <w:tcW w:w="611" w:type="dxa"/>
            <w:vAlign w:val="center"/>
          </w:tcPr>
          <w:p w:rsidR="00BA4AA9" w:rsidRPr="00BA4AA9" w:rsidRDefault="00BA4AA9" w:rsidP="00BA4AA9">
            <w:pPr>
              <w:widowControl w:val="0"/>
              <w:spacing w:after="120"/>
              <w:jc w:val="center"/>
              <w:rPr>
                <w:rFonts w:ascii="GHEA Grapalat" w:hAnsi="GHEA Grapalat" w:cs="Arial"/>
                <w:sz w:val="16"/>
                <w:lang w:val="en-US"/>
              </w:rPr>
            </w:pPr>
          </w:p>
        </w:tc>
        <w:tc>
          <w:tcPr>
            <w:tcW w:w="666" w:type="dxa"/>
            <w:vAlign w:val="center"/>
          </w:tcPr>
          <w:p w:rsidR="00BA4AA9" w:rsidRPr="00BA4AA9" w:rsidRDefault="00BA4AA9" w:rsidP="00BA4AA9">
            <w:pPr>
              <w:widowControl w:val="0"/>
              <w:spacing w:after="120"/>
              <w:jc w:val="center"/>
              <w:rPr>
                <w:rFonts w:ascii="GHEA Grapalat" w:hAnsi="GHEA Grapalat" w:cs="Arial"/>
                <w:sz w:val="16"/>
                <w:lang w:val="en-US"/>
              </w:rPr>
            </w:pP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6"/>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31" w:author="Inesa Kocharyan" w:date="2025-02-07T11:40:00Z"/>
          <w:rFonts w:ascii="GHEA Grapalat" w:hAnsi="GHEA Grapalat"/>
          <w:i/>
          <w:lang w:val="en-US"/>
        </w:rPr>
      </w:pPr>
      <w:ins w:id="32"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3C66" w:rsidRDefault="00083C66">
      <w:r>
        <w:separator/>
      </w:r>
    </w:p>
  </w:endnote>
  <w:endnote w:type="continuationSeparator" w:id="0">
    <w:p w:rsidR="00083C66" w:rsidRDefault="00083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1F2E6B" w:rsidRPr="00305BEC" w:rsidRDefault="001F2E6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450B9">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3C66" w:rsidRDefault="00083C66">
      <w:r>
        <w:separator/>
      </w:r>
    </w:p>
  </w:footnote>
  <w:footnote w:type="continuationSeparator" w:id="0">
    <w:p w:rsidR="00083C66" w:rsidRDefault="00083C66">
      <w:r>
        <w:continuationSeparator/>
      </w:r>
    </w:p>
  </w:footnote>
  <w:footnote w:id="1">
    <w:p w:rsidR="001F2E6B" w:rsidRDefault="001F2E6B" w:rsidP="00720627">
      <w:pPr>
        <w:pStyle w:val="FootnoteText"/>
        <w:jc w:val="both"/>
        <w:rPr>
          <w:rFonts w:asciiTheme="minorHAnsi" w:hAnsiTheme="minorHAnsi"/>
        </w:rPr>
      </w:pPr>
    </w:p>
    <w:p w:rsidR="001F2E6B" w:rsidRPr="004D0297" w:rsidRDefault="001F2E6B"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1F2E6B" w:rsidRPr="004D0297" w:rsidRDefault="001F2E6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F2E6B" w:rsidRPr="004D0297" w:rsidRDefault="001F2E6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F2E6B" w:rsidRPr="004D0297" w:rsidRDefault="001F2E6B"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1F2E6B" w:rsidRPr="004D0297" w:rsidRDefault="001F2E6B">
      <w:pPr>
        <w:pStyle w:val="FootnoteText"/>
      </w:pPr>
    </w:p>
  </w:footnote>
  <w:footnote w:id="2">
    <w:p w:rsidR="001F2E6B" w:rsidRDefault="001F2E6B"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1F2E6B" w:rsidRDefault="001F2E6B"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1F2E6B" w:rsidRPr="001144D1" w:rsidRDefault="001F2E6B"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1F2E6B" w:rsidRPr="00FE2AA4" w:rsidRDefault="001F2E6B">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1F2E6B" w:rsidRPr="008842CE" w:rsidRDefault="001F2E6B"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F2E6B" w:rsidRPr="000811C1" w:rsidRDefault="001F2E6B">
      <w:pPr>
        <w:pStyle w:val="FootnoteText"/>
        <w:rPr>
          <w:lang w:val="af-ZA"/>
        </w:rPr>
      </w:pPr>
    </w:p>
  </w:footnote>
  <w:footnote w:id="5">
    <w:p w:rsidR="001F2E6B" w:rsidRPr="00BB3AD3" w:rsidRDefault="001F2E6B"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1F2E6B" w:rsidRPr="00BB3AD3" w:rsidRDefault="001F2E6B"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1F2E6B" w:rsidRPr="00503411" w:rsidRDefault="001F2E6B"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1F2E6B" w:rsidRPr="00DF0ADE" w:rsidRDefault="001F2E6B" w:rsidP="00DF0ADE">
      <w:pPr>
        <w:pStyle w:val="FootnoteText"/>
        <w:jc w:val="both"/>
        <w:rPr>
          <w:rFonts w:ascii="GHEA Grapalat" w:hAnsi="GHEA Grapalat" w:cs="Sylfaen"/>
          <w:i/>
          <w:sz w:val="16"/>
          <w:szCs w:val="16"/>
        </w:rPr>
      </w:pPr>
    </w:p>
  </w:footnote>
  <w:footnote w:id="6">
    <w:p w:rsidR="001F2E6B" w:rsidRPr="00511966" w:rsidRDefault="001F2E6B"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1F2E6B" w:rsidRPr="008E4439" w:rsidRDefault="001F2E6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1F2E6B" w:rsidRPr="000811C1" w:rsidRDefault="001F2E6B" w:rsidP="0027573B">
      <w:pPr>
        <w:pStyle w:val="FootnoteText"/>
        <w:rPr>
          <w:rFonts w:ascii="Sylfaen" w:hAnsi="Sylfaen"/>
          <w:sz w:val="18"/>
          <w:szCs w:val="18"/>
        </w:rPr>
      </w:pPr>
    </w:p>
  </w:footnote>
  <w:footnote w:id="8">
    <w:p w:rsidR="001F2E6B" w:rsidRPr="00A31673" w:rsidRDefault="001F2E6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1F2E6B" w:rsidRDefault="001F2E6B" w:rsidP="006B3E56">
      <w:pPr>
        <w:jc w:val="both"/>
      </w:pPr>
    </w:p>
    <w:p w:rsidR="001F2E6B" w:rsidRPr="008444F1" w:rsidRDefault="001F2E6B" w:rsidP="006B3E56">
      <w:pPr>
        <w:jc w:val="both"/>
        <w:rPr>
          <w:i/>
        </w:rPr>
      </w:pPr>
    </w:p>
    <w:p w:rsidR="001F2E6B" w:rsidRPr="00B1013B" w:rsidRDefault="001F2E6B"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1F2E6B" w:rsidRPr="00B1013B" w:rsidRDefault="001F2E6B"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1F2E6B" w:rsidRPr="00B1013B" w:rsidRDefault="001F2E6B"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1F2E6B" w:rsidRDefault="001F2E6B" w:rsidP="006B3E56">
      <w:pPr>
        <w:jc w:val="both"/>
        <w:rPr>
          <w:rFonts w:ascii="GHEA Grapalat" w:hAnsi="GHEA Grapalat"/>
          <w:sz w:val="20"/>
          <w:szCs w:val="20"/>
          <w:lang w:val="af-ZA"/>
        </w:rPr>
      </w:pPr>
    </w:p>
    <w:p w:rsidR="001F2E6B" w:rsidRDefault="001F2E6B" w:rsidP="006B3E56">
      <w:pPr>
        <w:pStyle w:val="FootnoteText"/>
        <w:rPr>
          <w:rFonts w:asciiTheme="minorHAnsi" w:hAnsiTheme="minorHAnsi"/>
          <w:lang w:val="af-ZA"/>
        </w:rPr>
      </w:pPr>
    </w:p>
  </w:footnote>
  <w:footnote w:id="10">
    <w:p w:rsidR="001F2E6B" w:rsidRPr="00D3436F" w:rsidRDefault="001F2E6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1F2E6B" w:rsidRPr="00D3436F" w:rsidRDefault="001F2E6B">
      <w:pPr>
        <w:pStyle w:val="FootnoteText"/>
        <w:rPr>
          <w:lang w:val="es-ES"/>
        </w:rPr>
      </w:pPr>
    </w:p>
  </w:footnote>
  <w:footnote w:id="11">
    <w:p w:rsidR="001F2E6B" w:rsidRPr="008842CE" w:rsidRDefault="001F2E6B" w:rsidP="003D2FE2">
      <w:pPr>
        <w:pStyle w:val="FootnoteText"/>
        <w:jc w:val="both"/>
      </w:pPr>
    </w:p>
  </w:footnote>
  <w:footnote w:id="12">
    <w:p w:rsidR="001F2E6B" w:rsidRPr="008842CE" w:rsidRDefault="001F2E6B" w:rsidP="000A214C">
      <w:pPr>
        <w:pStyle w:val="FootnoteText"/>
        <w:jc w:val="both"/>
      </w:pPr>
    </w:p>
  </w:footnote>
  <w:footnote w:id="13">
    <w:p w:rsidR="001F2E6B" w:rsidRPr="00B86FB7" w:rsidRDefault="001F2E6B"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1F2E6B" w:rsidRPr="00B86FB7" w:rsidRDefault="001F2E6B"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1F2E6B" w:rsidRPr="00EA7C34" w:rsidRDefault="001F2E6B">
      <w:pPr>
        <w:pStyle w:val="FootnoteText"/>
        <w:rPr>
          <w:rFonts w:ascii="Sylfaen" w:hAnsi="Sylfaen"/>
        </w:rPr>
      </w:pPr>
    </w:p>
  </w:footnote>
  <w:footnote w:id="14">
    <w:p w:rsidR="001F2E6B" w:rsidRPr="006F5F33" w:rsidRDefault="001F2E6B"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1F2E6B" w:rsidRPr="006F5F33" w:rsidRDefault="001F2E6B"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6">
    <w:p w:rsidR="001F2E6B" w:rsidRPr="00EB336B" w:rsidRDefault="001F2E6B"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1F2E6B" w:rsidRPr="00BD564F" w:rsidRDefault="001F2E6B" w:rsidP="003B2F27">
      <w:pPr>
        <w:pStyle w:val="FootnoteText"/>
        <w:rPr>
          <w:rFonts w:asciiTheme="minorHAnsi" w:hAnsiTheme="minorHAnsi"/>
          <w:lang w:val="hy-AM"/>
        </w:rPr>
      </w:pPr>
    </w:p>
    <w:p w:rsidR="001F2E6B" w:rsidRPr="00976E3D" w:rsidRDefault="001F2E6B"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1F2E6B" w:rsidRPr="00576D9C" w:rsidRDefault="001F2E6B" w:rsidP="003B2F27">
      <w:pPr>
        <w:pStyle w:val="FootnoteText"/>
        <w:rPr>
          <w:rFonts w:asciiTheme="minorHAnsi" w:hAnsiTheme="minorHAnsi"/>
        </w:rPr>
      </w:pPr>
    </w:p>
  </w:footnote>
  <w:footnote w:id="17">
    <w:p w:rsidR="001F2E6B" w:rsidRPr="00615130" w:rsidRDefault="001F2E6B"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1F2E6B" w:rsidRPr="00615130" w:rsidRDefault="001F2E6B"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1F2E6B" w:rsidRPr="00615130" w:rsidRDefault="001F2E6B"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1F2E6B" w:rsidRPr="006F5F33" w:rsidRDefault="001F2E6B"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1F2E6B" w:rsidRPr="00552B23" w:rsidTr="00B1013B">
        <w:tc>
          <w:tcPr>
            <w:tcW w:w="2631" w:type="dxa"/>
          </w:tcPr>
          <w:p w:rsidR="001F2E6B" w:rsidRPr="00552B23" w:rsidRDefault="001F2E6B"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1F2E6B" w:rsidRPr="00710CEC" w:rsidRDefault="001F2E6B"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1F2E6B" w:rsidRPr="00710CEC" w:rsidRDefault="001F2E6B"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1F2E6B" w:rsidRPr="00552B23" w:rsidTr="00B1013B">
        <w:tc>
          <w:tcPr>
            <w:tcW w:w="2631" w:type="dxa"/>
          </w:tcPr>
          <w:p w:rsidR="001F2E6B" w:rsidRPr="00552B23" w:rsidRDefault="001F2E6B" w:rsidP="00B1013B">
            <w:pPr>
              <w:pStyle w:val="NormalWeb"/>
              <w:spacing w:before="0" w:beforeAutospacing="0" w:after="0" w:afterAutospacing="0" w:line="360" w:lineRule="auto"/>
              <w:jc w:val="center"/>
              <w:rPr>
                <w:rFonts w:ascii="GHEA Grapalat" w:hAnsi="GHEA Grapalat"/>
                <w:i/>
                <w:sz w:val="16"/>
              </w:rPr>
            </w:pPr>
          </w:p>
        </w:tc>
        <w:tc>
          <w:tcPr>
            <w:tcW w:w="2631" w:type="dxa"/>
          </w:tcPr>
          <w:p w:rsidR="001F2E6B" w:rsidRPr="00552B23" w:rsidRDefault="001F2E6B" w:rsidP="00B1013B">
            <w:pPr>
              <w:pStyle w:val="NormalWeb"/>
              <w:spacing w:before="0" w:beforeAutospacing="0" w:after="0" w:afterAutospacing="0" w:line="360" w:lineRule="auto"/>
              <w:jc w:val="center"/>
              <w:rPr>
                <w:rFonts w:ascii="GHEA Grapalat" w:hAnsi="GHEA Grapalat"/>
                <w:i/>
                <w:sz w:val="16"/>
              </w:rPr>
            </w:pPr>
          </w:p>
        </w:tc>
        <w:tc>
          <w:tcPr>
            <w:tcW w:w="2632" w:type="dxa"/>
          </w:tcPr>
          <w:p w:rsidR="001F2E6B" w:rsidRPr="00552B23" w:rsidRDefault="001F2E6B" w:rsidP="00B1013B">
            <w:pPr>
              <w:pStyle w:val="NormalWeb"/>
              <w:spacing w:before="0" w:beforeAutospacing="0" w:after="0" w:afterAutospacing="0" w:line="360" w:lineRule="auto"/>
              <w:jc w:val="center"/>
              <w:rPr>
                <w:rFonts w:ascii="GHEA Grapalat" w:hAnsi="GHEA Grapalat"/>
                <w:i/>
                <w:sz w:val="16"/>
              </w:rPr>
            </w:pPr>
          </w:p>
        </w:tc>
      </w:tr>
      <w:tr w:rsidR="001F2E6B" w:rsidRPr="00552B23" w:rsidTr="00B1013B">
        <w:tc>
          <w:tcPr>
            <w:tcW w:w="2631" w:type="dxa"/>
          </w:tcPr>
          <w:p w:rsidR="001F2E6B" w:rsidRPr="00552B23" w:rsidRDefault="001F2E6B" w:rsidP="00B1013B">
            <w:pPr>
              <w:pStyle w:val="NormalWeb"/>
              <w:spacing w:before="0" w:beforeAutospacing="0" w:after="0" w:afterAutospacing="0" w:line="360" w:lineRule="auto"/>
              <w:jc w:val="center"/>
              <w:rPr>
                <w:rFonts w:ascii="GHEA Grapalat" w:hAnsi="GHEA Grapalat"/>
                <w:i/>
                <w:sz w:val="16"/>
              </w:rPr>
            </w:pPr>
          </w:p>
        </w:tc>
        <w:tc>
          <w:tcPr>
            <w:tcW w:w="2631" w:type="dxa"/>
          </w:tcPr>
          <w:p w:rsidR="001F2E6B" w:rsidRPr="00552B23" w:rsidRDefault="001F2E6B" w:rsidP="00B1013B">
            <w:pPr>
              <w:pStyle w:val="NormalWeb"/>
              <w:spacing w:before="0" w:beforeAutospacing="0" w:after="0" w:afterAutospacing="0" w:line="360" w:lineRule="auto"/>
              <w:jc w:val="center"/>
              <w:rPr>
                <w:rFonts w:ascii="GHEA Grapalat" w:hAnsi="GHEA Grapalat"/>
                <w:i/>
                <w:sz w:val="16"/>
              </w:rPr>
            </w:pPr>
          </w:p>
        </w:tc>
        <w:tc>
          <w:tcPr>
            <w:tcW w:w="2632" w:type="dxa"/>
          </w:tcPr>
          <w:p w:rsidR="001F2E6B" w:rsidRPr="00552B23" w:rsidRDefault="001F2E6B" w:rsidP="00B1013B">
            <w:pPr>
              <w:pStyle w:val="NormalWeb"/>
              <w:spacing w:before="0" w:beforeAutospacing="0" w:after="0" w:afterAutospacing="0" w:line="360" w:lineRule="auto"/>
              <w:jc w:val="center"/>
              <w:rPr>
                <w:rFonts w:ascii="GHEA Grapalat" w:hAnsi="GHEA Grapalat"/>
                <w:i/>
                <w:sz w:val="16"/>
              </w:rPr>
            </w:pPr>
          </w:p>
        </w:tc>
      </w:tr>
      <w:tr w:rsidR="001F2E6B" w:rsidRPr="00552B23" w:rsidTr="00B1013B">
        <w:tc>
          <w:tcPr>
            <w:tcW w:w="2631" w:type="dxa"/>
          </w:tcPr>
          <w:p w:rsidR="001F2E6B" w:rsidRPr="00552B23" w:rsidRDefault="001F2E6B" w:rsidP="00B1013B">
            <w:pPr>
              <w:pStyle w:val="NormalWeb"/>
              <w:spacing w:before="0" w:beforeAutospacing="0" w:after="0" w:afterAutospacing="0" w:line="360" w:lineRule="auto"/>
              <w:jc w:val="center"/>
              <w:rPr>
                <w:rFonts w:ascii="GHEA Grapalat" w:hAnsi="GHEA Grapalat"/>
                <w:i/>
                <w:sz w:val="16"/>
              </w:rPr>
            </w:pPr>
          </w:p>
        </w:tc>
        <w:tc>
          <w:tcPr>
            <w:tcW w:w="2631" w:type="dxa"/>
          </w:tcPr>
          <w:p w:rsidR="001F2E6B" w:rsidRPr="00552B23" w:rsidRDefault="001F2E6B" w:rsidP="00B1013B">
            <w:pPr>
              <w:pStyle w:val="NormalWeb"/>
              <w:spacing w:before="0" w:beforeAutospacing="0" w:after="0" w:afterAutospacing="0" w:line="360" w:lineRule="auto"/>
              <w:jc w:val="center"/>
              <w:rPr>
                <w:rFonts w:ascii="GHEA Grapalat" w:hAnsi="GHEA Grapalat"/>
                <w:i/>
                <w:sz w:val="16"/>
              </w:rPr>
            </w:pPr>
          </w:p>
        </w:tc>
        <w:tc>
          <w:tcPr>
            <w:tcW w:w="2632" w:type="dxa"/>
          </w:tcPr>
          <w:p w:rsidR="001F2E6B" w:rsidRPr="00552B23" w:rsidRDefault="001F2E6B" w:rsidP="00B1013B">
            <w:pPr>
              <w:pStyle w:val="NormalWeb"/>
              <w:spacing w:before="0" w:beforeAutospacing="0" w:after="0" w:afterAutospacing="0" w:line="360" w:lineRule="auto"/>
              <w:jc w:val="center"/>
              <w:rPr>
                <w:rFonts w:ascii="GHEA Grapalat" w:hAnsi="GHEA Grapalat"/>
                <w:i/>
                <w:sz w:val="16"/>
              </w:rPr>
            </w:pPr>
          </w:p>
        </w:tc>
      </w:tr>
      <w:tr w:rsidR="001F2E6B" w:rsidRPr="00552B23" w:rsidTr="00B1013B">
        <w:tc>
          <w:tcPr>
            <w:tcW w:w="2631" w:type="dxa"/>
          </w:tcPr>
          <w:p w:rsidR="001F2E6B" w:rsidRPr="00552B23" w:rsidRDefault="001F2E6B" w:rsidP="00B1013B">
            <w:pPr>
              <w:pStyle w:val="NormalWeb"/>
              <w:spacing w:before="0" w:beforeAutospacing="0" w:after="0" w:afterAutospacing="0" w:line="360" w:lineRule="auto"/>
              <w:jc w:val="center"/>
              <w:rPr>
                <w:rFonts w:ascii="GHEA Grapalat" w:hAnsi="GHEA Grapalat"/>
                <w:i/>
                <w:sz w:val="16"/>
              </w:rPr>
            </w:pPr>
          </w:p>
        </w:tc>
        <w:tc>
          <w:tcPr>
            <w:tcW w:w="2631" w:type="dxa"/>
          </w:tcPr>
          <w:p w:rsidR="001F2E6B" w:rsidRPr="00552B23" w:rsidRDefault="001F2E6B" w:rsidP="00B1013B">
            <w:pPr>
              <w:pStyle w:val="NormalWeb"/>
              <w:spacing w:before="0" w:beforeAutospacing="0" w:after="0" w:afterAutospacing="0" w:line="360" w:lineRule="auto"/>
              <w:jc w:val="center"/>
              <w:rPr>
                <w:rFonts w:ascii="GHEA Grapalat" w:hAnsi="GHEA Grapalat"/>
                <w:i/>
                <w:sz w:val="16"/>
              </w:rPr>
            </w:pPr>
          </w:p>
        </w:tc>
        <w:tc>
          <w:tcPr>
            <w:tcW w:w="2632" w:type="dxa"/>
          </w:tcPr>
          <w:p w:rsidR="001F2E6B" w:rsidRPr="00552B23" w:rsidRDefault="001F2E6B" w:rsidP="00B1013B">
            <w:pPr>
              <w:pStyle w:val="NormalWeb"/>
              <w:spacing w:before="0" w:beforeAutospacing="0" w:after="0" w:afterAutospacing="0" w:line="360" w:lineRule="auto"/>
              <w:jc w:val="center"/>
              <w:rPr>
                <w:rFonts w:ascii="GHEA Grapalat" w:hAnsi="GHEA Grapalat"/>
                <w:i/>
                <w:sz w:val="16"/>
              </w:rPr>
            </w:pPr>
          </w:p>
        </w:tc>
      </w:tr>
    </w:tbl>
    <w:p w:rsidR="001F2E6B" w:rsidRPr="00615130" w:rsidRDefault="001F2E6B"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1F2E6B" w:rsidRPr="00576D9C" w:rsidRDefault="001F2E6B" w:rsidP="003B2F27">
      <w:pPr>
        <w:pStyle w:val="FootnoteText"/>
        <w:jc w:val="both"/>
        <w:rPr>
          <w:rFonts w:ascii="GHEA Grapalat" w:hAnsi="GHEA Grapalat"/>
          <w:lang w:val="hy-AM"/>
        </w:rPr>
      </w:pPr>
    </w:p>
  </w:footnote>
  <w:footnote w:id="18">
    <w:p w:rsidR="001F2E6B" w:rsidRPr="006F5F33" w:rsidRDefault="001F2E6B"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rsidR="001F2E6B" w:rsidRPr="006F5F33" w:rsidRDefault="001F2E6B"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1F2E6B" w:rsidRPr="006F5F33" w:rsidRDefault="001F2E6B"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1F2E6B" w:rsidRPr="00E40AC8" w:rsidRDefault="001F2E6B"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2">
    <w:p w:rsidR="001F2E6B" w:rsidRPr="00E40AC8" w:rsidRDefault="001F2E6B"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3">
    <w:p w:rsidR="001F2E6B" w:rsidRPr="00CA2754" w:rsidRDefault="001F2E6B"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1F2E6B" w:rsidRPr="00CA2754" w:rsidRDefault="001F2E6B" w:rsidP="003B2F27">
      <w:pPr>
        <w:pStyle w:val="FootnoteText"/>
        <w:jc w:val="both"/>
        <w:rPr>
          <w:sz w:val="2"/>
          <w:szCs w:val="2"/>
        </w:rPr>
      </w:pPr>
    </w:p>
  </w:footnote>
  <w:footnote w:id="24">
    <w:p w:rsidR="001F2E6B" w:rsidRPr="00CA2754" w:rsidRDefault="001F2E6B"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94B6707"/>
    <w:multiLevelType w:val="hybridMultilevel"/>
    <w:tmpl w:val="415269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F043E61"/>
    <w:multiLevelType w:val="hybridMultilevel"/>
    <w:tmpl w:val="62DAE2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2"/>
  </w:num>
  <w:num w:numId="4">
    <w:abstractNumId w:val="17"/>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9"/>
  </w:num>
  <w:num w:numId="12">
    <w:abstractNumId w:val="34"/>
  </w:num>
  <w:num w:numId="13">
    <w:abstractNumId w:val="30"/>
  </w:num>
  <w:num w:numId="14">
    <w:abstractNumId w:val="15"/>
  </w:num>
  <w:num w:numId="15">
    <w:abstractNumId w:val="32"/>
  </w:num>
  <w:num w:numId="16">
    <w:abstractNumId w:val="16"/>
  </w:num>
  <w:num w:numId="17">
    <w:abstractNumId w:val="7"/>
  </w:num>
  <w:num w:numId="18">
    <w:abstractNumId w:val="1"/>
  </w:num>
  <w:num w:numId="19">
    <w:abstractNumId w:val="19"/>
  </w:num>
  <w:num w:numId="20">
    <w:abstractNumId w:val="19"/>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1"/>
  </w:num>
  <w:num w:numId="25">
    <w:abstractNumId w:val="13"/>
  </w:num>
  <w:num w:numId="26">
    <w:abstractNumId w:val="5"/>
  </w:num>
  <w:num w:numId="27">
    <w:abstractNumId w:val="4"/>
  </w:num>
  <w:num w:numId="28">
    <w:abstractNumId w:val="0"/>
  </w:num>
  <w:num w:numId="29">
    <w:abstractNumId w:val="10"/>
  </w:num>
  <w:num w:numId="30">
    <w:abstractNumId w:val="29"/>
  </w:num>
  <w:num w:numId="31">
    <w:abstractNumId w:val="26"/>
  </w:num>
  <w:num w:numId="32">
    <w:abstractNumId w:val="25"/>
  </w:num>
  <w:num w:numId="33">
    <w:abstractNumId w:val="33"/>
  </w:num>
  <w:num w:numId="34">
    <w:abstractNumId w:val="28"/>
  </w:num>
  <w:num w:numId="35">
    <w:abstractNumId w:val="2"/>
  </w:num>
  <w:num w:numId="36">
    <w:abstractNumId w:val="12"/>
  </w:num>
  <w:num w:numId="37">
    <w:abstractNumId w:val="31"/>
  </w:num>
  <w:num w:numId="38">
    <w:abstractNumId w:val="3"/>
  </w:num>
  <w:num w:numId="39">
    <w:abstractNumId w:val="14"/>
  </w:num>
  <w:num w:numId="40">
    <w:abstractNumId w:val="18"/>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3C66"/>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AEC"/>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741"/>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08DE"/>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5CA"/>
    <w:rsid w:val="001F2926"/>
    <w:rsid w:val="001F2E6B"/>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7"/>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5E1F"/>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8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BD9"/>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C7E"/>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47DD0"/>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4FA2"/>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0B9"/>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021"/>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5988"/>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D3A"/>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6D59"/>
    <w:rsid w:val="005D71EF"/>
    <w:rsid w:val="005D7469"/>
    <w:rsid w:val="005D7731"/>
    <w:rsid w:val="005D794E"/>
    <w:rsid w:val="005D7FA6"/>
    <w:rsid w:val="005E0725"/>
    <w:rsid w:val="005E0E50"/>
    <w:rsid w:val="005E1E21"/>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547"/>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6F77EF"/>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B27"/>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6FAE"/>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59C8"/>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068"/>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344"/>
    <w:rsid w:val="007B5EC3"/>
    <w:rsid w:val="007B6621"/>
    <w:rsid w:val="007B6811"/>
    <w:rsid w:val="007B6D06"/>
    <w:rsid w:val="007B76CE"/>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42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69D"/>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363"/>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B86"/>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056"/>
    <w:rsid w:val="009112AD"/>
    <w:rsid w:val="009114A5"/>
    <w:rsid w:val="0091177E"/>
    <w:rsid w:val="00911F57"/>
    <w:rsid w:val="009123CA"/>
    <w:rsid w:val="00913798"/>
    <w:rsid w:val="00914B4A"/>
    <w:rsid w:val="00915104"/>
    <w:rsid w:val="00915337"/>
    <w:rsid w:val="00915A97"/>
    <w:rsid w:val="00915B58"/>
    <w:rsid w:val="00915D85"/>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CBC"/>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1F95"/>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05"/>
    <w:rsid w:val="00B138F3"/>
    <w:rsid w:val="00B13E25"/>
    <w:rsid w:val="00B14473"/>
    <w:rsid w:val="00B14486"/>
    <w:rsid w:val="00B14E56"/>
    <w:rsid w:val="00B1537B"/>
    <w:rsid w:val="00B16483"/>
    <w:rsid w:val="00B16E83"/>
    <w:rsid w:val="00B1718B"/>
    <w:rsid w:val="00B176AF"/>
    <w:rsid w:val="00B17EB1"/>
    <w:rsid w:val="00B200FF"/>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6E3D"/>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4AA9"/>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684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2F3"/>
    <w:rsid w:val="00BD564F"/>
    <w:rsid w:val="00BD572E"/>
    <w:rsid w:val="00BD5F94"/>
    <w:rsid w:val="00BD6BF7"/>
    <w:rsid w:val="00BD72E6"/>
    <w:rsid w:val="00BE01AE"/>
    <w:rsid w:val="00BE12A4"/>
    <w:rsid w:val="00BE1C5E"/>
    <w:rsid w:val="00BE2236"/>
    <w:rsid w:val="00BE2572"/>
    <w:rsid w:val="00BE2855"/>
    <w:rsid w:val="00BE32BA"/>
    <w:rsid w:val="00BE40B1"/>
    <w:rsid w:val="00BE4130"/>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BFE"/>
    <w:rsid w:val="00C16F3F"/>
    <w:rsid w:val="00C17414"/>
    <w:rsid w:val="00C206C5"/>
    <w:rsid w:val="00C207A1"/>
    <w:rsid w:val="00C2151D"/>
    <w:rsid w:val="00C22421"/>
    <w:rsid w:val="00C22EC0"/>
    <w:rsid w:val="00C232E0"/>
    <w:rsid w:val="00C23B1B"/>
    <w:rsid w:val="00C23D48"/>
    <w:rsid w:val="00C23F1D"/>
    <w:rsid w:val="00C24256"/>
    <w:rsid w:val="00C24702"/>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348"/>
    <w:rsid w:val="00C5588A"/>
    <w:rsid w:val="00C56BBA"/>
    <w:rsid w:val="00C57D7E"/>
    <w:rsid w:val="00C611EE"/>
    <w:rsid w:val="00C61762"/>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F7"/>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2BD"/>
    <w:rsid w:val="00CA0A33"/>
    <w:rsid w:val="00CA11F2"/>
    <w:rsid w:val="00CA15DD"/>
    <w:rsid w:val="00CA169D"/>
    <w:rsid w:val="00CA1747"/>
    <w:rsid w:val="00CA1C11"/>
    <w:rsid w:val="00CA1F39"/>
    <w:rsid w:val="00CA2207"/>
    <w:rsid w:val="00CA2A35"/>
    <w:rsid w:val="00CA2AFC"/>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2F5"/>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A33"/>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194"/>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08D"/>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1950"/>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5BC"/>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4D5D84"/>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B20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200FF"/>
    <w:rPr>
      <w:rFonts w:ascii="Courier New" w:hAnsi="Courier New" w:cs="Courier New"/>
      <w:lang w:val="en-US" w:eastAsia="en-US" w:bidi="ar-SA"/>
    </w:rPr>
  </w:style>
  <w:style w:type="character" w:customStyle="1" w:styleId="y2iqfc">
    <w:name w:val="y2iqfc"/>
    <w:basedOn w:val="DefaultParagraphFont"/>
    <w:rsid w:val="00B200FF"/>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Знак Char,Знак Char"/>
    <w:link w:val="NormalWeb"/>
    <w:uiPriority w:val="99"/>
    <w:locked/>
    <w:rsid w:val="00242057"/>
    <w:rPr>
      <w:sz w:val="24"/>
      <w:szCs w:val="24"/>
    </w:rPr>
  </w:style>
  <w:style w:type="table" w:customStyle="1" w:styleId="2">
    <w:name w:val="Сетка таблицы2"/>
    <w:basedOn w:val="TableNormal"/>
    <w:next w:val="TableGrid"/>
    <w:uiPriority w:val="59"/>
    <w:rsid w:val="00C24702"/>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96802160">
      <w:bodyDiv w:val="1"/>
      <w:marLeft w:val="0"/>
      <w:marRight w:val="0"/>
      <w:marTop w:val="0"/>
      <w:marBottom w:val="0"/>
      <w:divBdr>
        <w:top w:val="none" w:sz="0" w:space="0" w:color="auto"/>
        <w:left w:val="none" w:sz="0" w:space="0" w:color="auto"/>
        <w:bottom w:val="none" w:sz="0" w:space="0" w:color="auto"/>
        <w:right w:val="none" w:sz="0" w:space="0" w:color="auto"/>
      </w:divBdr>
    </w:div>
    <w:div w:id="15148535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194006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5152109">
      <w:bodyDiv w:val="1"/>
      <w:marLeft w:val="0"/>
      <w:marRight w:val="0"/>
      <w:marTop w:val="0"/>
      <w:marBottom w:val="0"/>
      <w:divBdr>
        <w:top w:val="none" w:sz="0" w:space="0" w:color="auto"/>
        <w:left w:val="none" w:sz="0" w:space="0" w:color="auto"/>
        <w:bottom w:val="none" w:sz="0" w:space="0" w:color="auto"/>
        <w:right w:val="none" w:sz="0" w:space="0" w:color="auto"/>
      </w:divBdr>
    </w:div>
    <w:div w:id="46832170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660503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7691548">
      <w:bodyDiv w:val="1"/>
      <w:marLeft w:val="0"/>
      <w:marRight w:val="0"/>
      <w:marTop w:val="0"/>
      <w:marBottom w:val="0"/>
      <w:divBdr>
        <w:top w:val="none" w:sz="0" w:space="0" w:color="auto"/>
        <w:left w:val="none" w:sz="0" w:space="0" w:color="auto"/>
        <w:bottom w:val="none" w:sz="0" w:space="0" w:color="auto"/>
        <w:right w:val="none" w:sz="0" w:space="0" w:color="auto"/>
      </w:divBdr>
    </w:div>
    <w:div w:id="786118614">
      <w:bodyDiv w:val="1"/>
      <w:marLeft w:val="0"/>
      <w:marRight w:val="0"/>
      <w:marTop w:val="0"/>
      <w:marBottom w:val="0"/>
      <w:divBdr>
        <w:top w:val="none" w:sz="0" w:space="0" w:color="auto"/>
        <w:left w:val="none" w:sz="0" w:space="0" w:color="auto"/>
        <w:bottom w:val="none" w:sz="0" w:space="0" w:color="auto"/>
        <w:right w:val="none" w:sz="0" w:space="0" w:color="auto"/>
      </w:divBdr>
    </w:div>
    <w:div w:id="791944840">
      <w:bodyDiv w:val="1"/>
      <w:marLeft w:val="0"/>
      <w:marRight w:val="0"/>
      <w:marTop w:val="0"/>
      <w:marBottom w:val="0"/>
      <w:divBdr>
        <w:top w:val="none" w:sz="0" w:space="0" w:color="auto"/>
        <w:left w:val="none" w:sz="0" w:space="0" w:color="auto"/>
        <w:bottom w:val="none" w:sz="0" w:space="0" w:color="auto"/>
        <w:right w:val="none" w:sz="0" w:space="0" w:color="auto"/>
      </w:divBdr>
    </w:div>
    <w:div w:id="839858516">
      <w:bodyDiv w:val="1"/>
      <w:marLeft w:val="0"/>
      <w:marRight w:val="0"/>
      <w:marTop w:val="0"/>
      <w:marBottom w:val="0"/>
      <w:divBdr>
        <w:top w:val="none" w:sz="0" w:space="0" w:color="auto"/>
        <w:left w:val="none" w:sz="0" w:space="0" w:color="auto"/>
        <w:bottom w:val="none" w:sz="0" w:space="0" w:color="auto"/>
        <w:right w:val="none" w:sz="0" w:space="0" w:color="auto"/>
      </w:divBdr>
    </w:div>
    <w:div w:id="85461402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0561891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8228460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175676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906741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54220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4C0A28-7691-444A-9772-C99F2D69A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2900</TotalTime>
  <Pages>116</Pages>
  <Words>25349</Words>
  <Characters>144495</Characters>
  <Application>Microsoft Office Word</Application>
  <DocSecurity>0</DocSecurity>
  <Lines>1204</Lines>
  <Paragraphs>339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169505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1849</cp:revision>
  <cp:lastPrinted>2018-02-16T07:12:00Z</cp:lastPrinted>
  <dcterms:created xsi:type="dcterms:W3CDTF">2019-10-28T07:04:00Z</dcterms:created>
  <dcterms:modified xsi:type="dcterms:W3CDTF">2026-07-02T08:04:00Z</dcterms:modified>
</cp:coreProperties>
</file>